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944C25" w14:textId="45E188F2" w:rsidR="00A46CB0" w:rsidRDefault="00A46CB0" w:rsidP="00A46CB0">
      <w:pPr>
        <w:pStyle w:val="3gpptitlecitytdocnumber"/>
        <w:rPr>
          <w:rFonts w:eastAsia="宋体" w:hint="eastAsia"/>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t>R3-24</w:t>
      </w:r>
      <w:r w:rsidR="006606A9">
        <w:rPr>
          <w:rFonts w:eastAsia="宋体" w:hint="eastAsia"/>
          <w:lang w:val="en-US" w:eastAsia="zh-CN"/>
        </w:rPr>
        <w:t>5620</w:t>
      </w:r>
    </w:p>
    <w:p w14:paraId="273A2519" w14:textId="77777777" w:rsidR="00A46CB0" w:rsidRDefault="00A46CB0" w:rsidP="00A46CB0">
      <w:pPr>
        <w:pStyle w:val="3gpptitlecitytdocnumber"/>
        <w:rPr>
          <w:rFonts w:eastAsia="宋体"/>
          <w:lang w:val="en-US" w:eastAsia="zh-CN"/>
        </w:rPr>
      </w:pPr>
      <w:bookmarkStart w:id="4"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4"/>
    <w:p w14:paraId="2B1DE23B" w14:textId="77777777" w:rsidR="00016856" w:rsidRPr="00A46CB0" w:rsidRDefault="00016856" w:rsidP="00016856">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592D" w14:paraId="5291047D" w14:textId="77777777">
        <w:tc>
          <w:tcPr>
            <w:tcW w:w="9641" w:type="dxa"/>
            <w:gridSpan w:val="9"/>
            <w:tcBorders>
              <w:top w:val="single" w:sz="4" w:space="0" w:color="auto"/>
              <w:left w:val="single" w:sz="4" w:space="0" w:color="auto"/>
              <w:right w:val="single" w:sz="4" w:space="0" w:color="auto"/>
            </w:tcBorders>
          </w:tcPr>
          <w:p w14:paraId="4B749550" w14:textId="2734F01E" w:rsidR="008E592D" w:rsidRDefault="004323E5">
            <w:pPr>
              <w:pStyle w:val="CRCoverPage"/>
              <w:spacing w:after="0"/>
              <w:jc w:val="right"/>
              <w:rPr>
                <w:i/>
                <w:lang w:eastAsia="zh-CN"/>
              </w:rPr>
            </w:pPr>
            <w:r>
              <w:rPr>
                <w:i/>
                <w:sz w:val="14"/>
              </w:rPr>
              <w:t>CR-Form-v12.</w:t>
            </w:r>
            <w:r>
              <w:rPr>
                <w:rFonts w:hint="eastAsia"/>
                <w:i/>
                <w:sz w:val="14"/>
                <w:lang w:val="en-US" w:eastAsia="zh-CN"/>
              </w:rPr>
              <w:t>3</w:t>
            </w:r>
          </w:p>
        </w:tc>
      </w:tr>
      <w:tr w:rsidR="008E592D" w14:paraId="073B39E1" w14:textId="77777777">
        <w:tc>
          <w:tcPr>
            <w:tcW w:w="9641" w:type="dxa"/>
            <w:gridSpan w:val="9"/>
            <w:tcBorders>
              <w:left w:val="single" w:sz="4" w:space="0" w:color="auto"/>
              <w:right w:val="single" w:sz="4" w:space="0" w:color="auto"/>
            </w:tcBorders>
          </w:tcPr>
          <w:p w14:paraId="206614DE" w14:textId="77777777" w:rsidR="008E592D" w:rsidRDefault="004323E5">
            <w:pPr>
              <w:pStyle w:val="CRCoverPage"/>
              <w:spacing w:after="0"/>
              <w:jc w:val="center"/>
            </w:pPr>
            <w:r>
              <w:rPr>
                <w:b/>
                <w:sz w:val="32"/>
              </w:rPr>
              <w:t>CHANGE REQUEST</w:t>
            </w:r>
          </w:p>
        </w:tc>
      </w:tr>
      <w:tr w:rsidR="008E592D" w14:paraId="4E59F947" w14:textId="77777777">
        <w:tc>
          <w:tcPr>
            <w:tcW w:w="9641" w:type="dxa"/>
            <w:gridSpan w:val="9"/>
            <w:tcBorders>
              <w:left w:val="single" w:sz="4" w:space="0" w:color="auto"/>
              <w:right w:val="single" w:sz="4" w:space="0" w:color="auto"/>
            </w:tcBorders>
          </w:tcPr>
          <w:p w14:paraId="06282D2E" w14:textId="77777777" w:rsidR="008E592D" w:rsidRDefault="008E592D">
            <w:pPr>
              <w:pStyle w:val="CRCoverPage"/>
              <w:spacing w:after="0"/>
              <w:rPr>
                <w:sz w:val="8"/>
                <w:szCs w:val="8"/>
              </w:rPr>
            </w:pPr>
          </w:p>
        </w:tc>
      </w:tr>
      <w:tr w:rsidR="008E592D" w14:paraId="38B1181D" w14:textId="77777777">
        <w:tc>
          <w:tcPr>
            <w:tcW w:w="142" w:type="dxa"/>
            <w:tcBorders>
              <w:left w:val="single" w:sz="4" w:space="0" w:color="auto"/>
            </w:tcBorders>
          </w:tcPr>
          <w:p w14:paraId="6CBD0224" w14:textId="77777777" w:rsidR="008E592D" w:rsidRDefault="008E592D">
            <w:pPr>
              <w:pStyle w:val="CRCoverPage"/>
              <w:spacing w:after="0"/>
              <w:jc w:val="right"/>
            </w:pPr>
          </w:p>
        </w:tc>
        <w:tc>
          <w:tcPr>
            <w:tcW w:w="1559" w:type="dxa"/>
            <w:shd w:val="pct30" w:color="FFFF00" w:fill="auto"/>
          </w:tcPr>
          <w:p w14:paraId="2A0807C1" w14:textId="08543088" w:rsidR="008E592D" w:rsidRDefault="004323E5">
            <w:pPr>
              <w:pStyle w:val="CRCoverPage"/>
              <w:spacing w:after="0"/>
              <w:jc w:val="right"/>
              <w:rPr>
                <w:b/>
                <w:sz w:val="28"/>
              </w:rPr>
            </w:pPr>
            <w:r>
              <w:rPr>
                <w:rFonts w:eastAsia="宋体"/>
                <w:b/>
                <w:sz w:val="28"/>
              </w:rPr>
              <w:t>3</w:t>
            </w:r>
            <w:r w:rsidR="00FF5863">
              <w:rPr>
                <w:rFonts w:eastAsia="宋体" w:hint="eastAsia"/>
                <w:b/>
                <w:sz w:val="28"/>
                <w:lang w:eastAsia="zh-CN"/>
              </w:rPr>
              <w:t>6</w:t>
            </w:r>
            <w:r>
              <w:rPr>
                <w:rFonts w:eastAsia="宋体"/>
                <w:b/>
                <w:sz w:val="28"/>
              </w:rPr>
              <w:t>.4</w:t>
            </w:r>
            <w:r w:rsidR="00776136">
              <w:rPr>
                <w:rFonts w:eastAsia="宋体" w:hint="eastAsia"/>
                <w:b/>
                <w:sz w:val="28"/>
                <w:lang w:eastAsia="zh-CN"/>
              </w:rPr>
              <w:t>2</w:t>
            </w:r>
            <w:r>
              <w:rPr>
                <w:rFonts w:eastAsia="宋体"/>
                <w:b/>
                <w:sz w:val="28"/>
              </w:rPr>
              <w:t>3</w:t>
            </w:r>
          </w:p>
        </w:tc>
        <w:tc>
          <w:tcPr>
            <w:tcW w:w="709" w:type="dxa"/>
          </w:tcPr>
          <w:p w14:paraId="111E4784" w14:textId="77777777" w:rsidR="008E592D" w:rsidRDefault="004323E5">
            <w:pPr>
              <w:pStyle w:val="CRCoverPage"/>
              <w:spacing w:after="0"/>
              <w:jc w:val="center"/>
            </w:pPr>
            <w:r>
              <w:rPr>
                <w:b/>
                <w:sz w:val="28"/>
              </w:rPr>
              <w:t>CR</w:t>
            </w:r>
          </w:p>
        </w:tc>
        <w:tc>
          <w:tcPr>
            <w:tcW w:w="1276" w:type="dxa"/>
            <w:shd w:val="pct30" w:color="FFFF00" w:fill="auto"/>
          </w:tcPr>
          <w:p w14:paraId="51AA429B" w14:textId="2F5CB125" w:rsidR="008E592D" w:rsidRPr="0020489B" w:rsidRDefault="006606A9" w:rsidP="006606A9">
            <w:pPr>
              <w:pStyle w:val="CRCoverPage"/>
              <w:spacing w:after="0"/>
              <w:jc w:val="center"/>
              <w:rPr>
                <w:rFonts w:eastAsia="宋体" w:hint="eastAsia"/>
                <w:b/>
                <w:sz w:val="28"/>
                <w:highlight w:val="cyan"/>
                <w:lang w:eastAsia="zh-CN"/>
              </w:rPr>
            </w:pPr>
            <w:r w:rsidRPr="006606A9">
              <w:rPr>
                <w:rFonts w:eastAsia="宋体" w:hint="eastAsia"/>
                <w:b/>
                <w:sz w:val="28"/>
              </w:rPr>
              <w:t>1801</w:t>
            </w:r>
          </w:p>
        </w:tc>
        <w:tc>
          <w:tcPr>
            <w:tcW w:w="709" w:type="dxa"/>
          </w:tcPr>
          <w:p w14:paraId="0BCA223B" w14:textId="77777777" w:rsidR="008E592D" w:rsidRDefault="004323E5">
            <w:pPr>
              <w:pStyle w:val="CRCoverPage"/>
              <w:tabs>
                <w:tab w:val="right" w:pos="625"/>
              </w:tabs>
              <w:spacing w:after="0"/>
              <w:jc w:val="center"/>
            </w:pPr>
            <w:r>
              <w:rPr>
                <w:b/>
                <w:bCs/>
                <w:sz w:val="28"/>
              </w:rPr>
              <w:t>rev</w:t>
            </w:r>
          </w:p>
        </w:tc>
        <w:tc>
          <w:tcPr>
            <w:tcW w:w="992" w:type="dxa"/>
            <w:shd w:val="pct30" w:color="FFFF00" w:fill="auto"/>
          </w:tcPr>
          <w:p w14:paraId="648FF6D1" w14:textId="5F8FFB55" w:rsidR="008E592D" w:rsidRPr="00296FB7" w:rsidRDefault="008E592D" w:rsidP="00296FB7">
            <w:pPr>
              <w:pStyle w:val="CRCoverPage"/>
              <w:spacing w:after="0"/>
              <w:jc w:val="center"/>
              <w:rPr>
                <w:rFonts w:eastAsia="宋体"/>
                <w:b/>
                <w:sz w:val="28"/>
                <w:lang w:eastAsia="zh-CN"/>
              </w:rPr>
            </w:pPr>
          </w:p>
        </w:tc>
        <w:tc>
          <w:tcPr>
            <w:tcW w:w="2410" w:type="dxa"/>
          </w:tcPr>
          <w:p w14:paraId="01FC9169" w14:textId="77777777" w:rsidR="008E592D" w:rsidRDefault="004323E5">
            <w:pPr>
              <w:pStyle w:val="CRCoverPage"/>
              <w:tabs>
                <w:tab w:val="right" w:pos="1825"/>
              </w:tabs>
              <w:spacing w:after="0"/>
              <w:jc w:val="center"/>
            </w:pPr>
            <w:r>
              <w:rPr>
                <w:b/>
                <w:sz w:val="28"/>
                <w:szCs w:val="28"/>
              </w:rPr>
              <w:t>Current version:</w:t>
            </w:r>
          </w:p>
        </w:tc>
        <w:tc>
          <w:tcPr>
            <w:tcW w:w="1701" w:type="dxa"/>
            <w:shd w:val="pct30" w:color="FFFF00" w:fill="auto"/>
          </w:tcPr>
          <w:p w14:paraId="516328AF" w14:textId="442C33A0" w:rsidR="008E592D" w:rsidRDefault="00E33D91" w:rsidP="00DC3084">
            <w:pPr>
              <w:pStyle w:val="CRCoverPage"/>
              <w:spacing w:after="0"/>
              <w:jc w:val="center"/>
              <w:rPr>
                <w:sz w:val="28"/>
                <w:lang w:eastAsia="zh-CN"/>
              </w:rPr>
            </w:pPr>
            <w:r w:rsidRPr="006606A9">
              <w:rPr>
                <w:rFonts w:eastAsia="宋体" w:hint="eastAsia"/>
                <w:b/>
                <w:sz w:val="28"/>
              </w:rPr>
              <w:t>1</w:t>
            </w:r>
            <w:r w:rsidR="00A332CF" w:rsidRPr="006606A9">
              <w:rPr>
                <w:rFonts w:eastAsia="宋体" w:hint="eastAsia"/>
                <w:b/>
                <w:sz w:val="28"/>
              </w:rPr>
              <w:t>7</w:t>
            </w:r>
            <w:r w:rsidRPr="006606A9">
              <w:rPr>
                <w:rFonts w:eastAsia="宋体" w:hint="eastAsia"/>
                <w:b/>
                <w:sz w:val="28"/>
              </w:rPr>
              <w:t>.</w:t>
            </w:r>
            <w:r w:rsidR="006606A9">
              <w:rPr>
                <w:rFonts w:eastAsia="宋体" w:hint="eastAsia"/>
                <w:b/>
                <w:sz w:val="28"/>
                <w:lang w:eastAsia="zh-CN"/>
              </w:rPr>
              <w:t>7</w:t>
            </w:r>
            <w:r w:rsidRPr="006606A9">
              <w:rPr>
                <w:rFonts w:eastAsia="宋体" w:hint="eastAsia"/>
                <w:b/>
                <w:sz w:val="28"/>
              </w:rPr>
              <w:t>.0</w:t>
            </w:r>
          </w:p>
        </w:tc>
        <w:tc>
          <w:tcPr>
            <w:tcW w:w="143" w:type="dxa"/>
            <w:tcBorders>
              <w:right w:val="single" w:sz="4" w:space="0" w:color="auto"/>
            </w:tcBorders>
          </w:tcPr>
          <w:p w14:paraId="641C9C9D" w14:textId="77777777" w:rsidR="008E592D" w:rsidRDefault="008E592D">
            <w:pPr>
              <w:pStyle w:val="CRCoverPage"/>
              <w:spacing w:after="0"/>
            </w:pPr>
          </w:p>
        </w:tc>
      </w:tr>
      <w:tr w:rsidR="008E592D" w14:paraId="27BB145A" w14:textId="77777777">
        <w:tc>
          <w:tcPr>
            <w:tcW w:w="9641" w:type="dxa"/>
            <w:gridSpan w:val="9"/>
            <w:tcBorders>
              <w:left w:val="single" w:sz="4" w:space="0" w:color="auto"/>
              <w:right w:val="single" w:sz="4" w:space="0" w:color="auto"/>
            </w:tcBorders>
          </w:tcPr>
          <w:p w14:paraId="7CF6EBA5" w14:textId="77777777" w:rsidR="008E592D" w:rsidRDefault="008E592D">
            <w:pPr>
              <w:pStyle w:val="CRCoverPage"/>
              <w:spacing w:after="0"/>
            </w:pPr>
          </w:p>
        </w:tc>
      </w:tr>
      <w:tr w:rsidR="008E592D" w14:paraId="134F02CC" w14:textId="77777777">
        <w:tc>
          <w:tcPr>
            <w:tcW w:w="9641" w:type="dxa"/>
            <w:gridSpan w:val="9"/>
            <w:tcBorders>
              <w:top w:val="single" w:sz="4" w:space="0" w:color="auto"/>
            </w:tcBorders>
          </w:tcPr>
          <w:p w14:paraId="4F087A77" w14:textId="77777777" w:rsidR="008E592D" w:rsidRDefault="004323E5">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5" w:name="_Hlt497126619"/>
              <w:r>
                <w:rPr>
                  <w:rStyle w:val="af5"/>
                  <w:rFonts w:cs="Arial"/>
                  <w:b/>
                  <w:i/>
                  <w:color w:val="FF0000"/>
                </w:rPr>
                <w:t>L</w:t>
              </w:r>
              <w:bookmarkEnd w:id="5"/>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8E592D" w14:paraId="6168317D" w14:textId="77777777">
        <w:tc>
          <w:tcPr>
            <w:tcW w:w="9641" w:type="dxa"/>
            <w:gridSpan w:val="9"/>
          </w:tcPr>
          <w:p w14:paraId="592AFE3C" w14:textId="77777777" w:rsidR="008E592D" w:rsidRDefault="008E592D">
            <w:pPr>
              <w:pStyle w:val="CRCoverPage"/>
              <w:spacing w:after="0"/>
              <w:rPr>
                <w:sz w:val="8"/>
                <w:szCs w:val="8"/>
              </w:rPr>
            </w:pPr>
          </w:p>
        </w:tc>
      </w:tr>
    </w:tbl>
    <w:p w14:paraId="753F859D" w14:textId="77777777" w:rsidR="008E592D" w:rsidRDefault="008E59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592D" w14:paraId="2E978DDC" w14:textId="77777777">
        <w:tc>
          <w:tcPr>
            <w:tcW w:w="2835" w:type="dxa"/>
          </w:tcPr>
          <w:p w14:paraId="20F5C5E2" w14:textId="77777777" w:rsidR="008E592D" w:rsidRDefault="004323E5">
            <w:pPr>
              <w:pStyle w:val="CRCoverPage"/>
              <w:tabs>
                <w:tab w:val="right" w:pos="2751"/>
              </w:tabs>
              <w:spacing w:after="0"/>
              <w:rPr>
                <w:b/>
                <w:i/>
              </w:rPr>
            </w:pPr>
            <w:r>
              <w:rPr>
                <w:b/>
                <w:i/>
              </w:rPr>
              <w:t>Proposed change affects:</w:t>
            </w:r>
          </w:p>
        </w:tc>
        <w:tc>
          <w:tcPr>
            <w:tcW w:w="1418" w:type="dxa"/>
          </w:tcPr>
          <w:p w14:paraId="0FB52DAC" w14:textId="77777777" w:rsidR="008E592D" w:rsidRDefault="004323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C64C" w14:textId="77777777" w:rsidR="008E592D" w:rsidRDefault="008E592D">
            <w:pPr>
              <w:pStyle w:val="CRCoverPage"/>
              <w:spacing w:after="0"/>
              <w:jc w:val="center"/>
              <w:rPr>
                <w:b/>
                <w:caps/>
              </w:rPr>
            </w:pPr>
          </w:p>
        </w:tc>
        <w:tc>
          <w:tcPr>
            <w:tcW w:w="709" w:type="dxa"/>
            <w:tcBorders>
              <w:left w:val="single" w:sz="4" w:space="0" w:color="auto"/>
            </w:tcBorders>
          </w:tcPr>
          <w:p w14:paraId="56B52EE5" w14:textId="77777777" w:rsidR="008E592D" w:rsidRDefault="004323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4E67F" w14:textId="77777777" w:rsidR="008E592D" w:rsidRDefault="008E592D">
            <w:pPr>
              <w:pStyle w:val="CRCoverPage"/>
              <w:spacing w:after="0"/>
              <w:jc w:val="center"/>
              <w:rPr>
                <w:b/>
                <w:caps/>
              </w:rPr>
            </w:pPr>
          </w:p>
        </w:tc>
        <w:tc>
          <w:tcPr>
            <w:tcW w:w="2126" w:type="dxa"/>
          </w:tcPr>
          <w:p w14:paraId="259B9824" w14:textId="77777777" w:rsidR="008E592D" w:rsidRDefault="004323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8563F" w14:textId="77777777" w:rsidR="008E592D" w:rsidRDefault="004323E5">
            <w:pPr>
              <w:pStyle w:val="CRCoverPage"/>
              <w:spacing w:after="0"/>
              <w:jc w:val="center"/>
              <w:rPr>
                <w:b/>
                <w:caps/>
                <w:lang w:eastAsia="zh-CN"/>
              </w:rPr>
            </w:pPr>
            <w:r>
              <w:rPr>
                <w:rFonts w:hint="eastAsia"/>
                <w:b/>
                <w:caps/>
                <w:lang w:eastAsia="zh-CN"/>
              </w:rPr>
              <w:t>X</w:t>
            </w:r>
          </w:p>
        </w:tc>
        <w:tc>
          <w:tcPr>
            <w:tcW w:w="1418" w:type="dxa"/>
            <w:tcBorders>
              <w:left w:val="nil"/>
            </w:tcBorders>
          </w:tcPr>
          <w:p w14:paraId="6F819F6D" w14:textId="77777777" w:rsidR="008E592D" w:rsidRDefault="004323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E120E" w14:textId="77777777" w:rsidR="008E592D" w:rsidRDefault="008E592D">
            <w:pPr>
              <w:pStyle w:val="CRCoverPage"/>
              <w:spacing w:after="0"/>
              <w:jc w:val="center"/>
              <w:rPr>
                <w:b/>
                <w:bCs/>
                <w:caps/>
              </w:rPr>
            </w:pPr>
          </w:p>
        </w:tc>
      </w:tr>
    </w:tbl>
    <w:p w14:paraId="072A048C" w14:textId="77777777" w:rsidR="008E592D" w:rsidRDefault="008E592D">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592D" w14:paraId="1571A20F" w14:textId="77777777" w:rsidTr="00AE1168">
        <w:tc>
          <w:tcPr>
            <w:tcW w:w="9640" w:type="dxa"/>
            <w:gridSpan w:val="11"/>
          </w:tcPr>
          <w:p w14:paraId="71FD173E" w14:textId="77777777" w:rsidR="008E592D" w:rsidRDefault="008E592D">
            <w:pPr>
              <w:pStyle w:val="CRCoverPage"/>
              <w:spacing w:after="0"/>
              <w:rPr>
                <w:sz w:val="8"/>
                <w:szCs w:val="8"/>
              </w:rPr>
            </w:pPr>
          </w:p>
        </w:tc>
      </w:tr>
      <w:tr w:rsidR="008E592D" w14:paraId="161E4215" w14:textId="77777777" w:rsidTr="00AE1168">
        <w:tc>
          <w:tcPr>
            <w:tcW w:w="1843" w:type="dxa"/>
            <w:tcBorders>
              <w:top w:val="single" w:sz="4" w:space="0" w:color="auto"/>
              <w:left w:val="single" w:sz="4" w:space="0" w:color="auto"/>
            </w:tcBorders>
          </w:tcPr>
          <w:p w14:paraId="4362C8BB" w14:textId="77777777" w:rsidR="008E592D" w:rsidRDefault="004323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BB7903" w14:textId="4452CA6F" w:rsidR="008E592D" w:rsidRDefault="004323E5">
            <w:pPr>
              <w:pStyle w:val="CRCoverPage"/>
              <w:rPr>
                <w:lang w:val="en-US" w:eastAsia="zh-CN"/>
              </w:rPr>
            </w:pPr>
            <w:r>
              <w:rPr>
                <w:lang w:val="en-US"/>
              </w:rPr>
              <w:t>Correction on</w:t>
            </w:r>
            <w:r w:rsidR="009D5D11">
              <w:rPr>
                <w:rFonts w:hint="eastAsia"/>
                <w:lang w:val="en-US" w:eastAsia="zh-CN"/>
              </w:rPr>
              <w:t xml:space="preserve"> </w:t>
            </w:r>
            <w:r w:rsidR="007872DF">
              <w:t>SCSs of 480kHz</w:t>
            </w:r>
            <w:r w:rsidR="009D5D11">
              <w:rPr>
                <w:rFonts w:hint="eastAsia"/>
                <w:lang w:val="en-US" w:eastAsia="zh-CN"/>
              </w:rPr>
              <w:t xml:space="preserve"> for FR2-2</w:t>
            </w:r>
            <w:r w:rsidR="001E1B2F">
              <w:rPr>
                <w:rFonts w:hint="eastAsia"/>
                <w:lang w:val="en-US" w:eastAsia="zh-CN"/>
              </w:rPr>
              <w:t xml:space="preserve"> in TS 36.423</w:t>
            </w:r>
          </w:p>
        </w:tc>
      </w:tr>
      <w:tr w:rsidR="008E592D" w14:paraId="6E0915A7" w14:textId="77777777" w:rsidTr="00AE1168">
        <w:tc>
          <w:tcPr>
            <w:tcW w:w="1843" w:type="dxa"/>
            <w:tcBorders>
              <w:left w:val="single" w:sz="4" w:space="0" w:color="auto"/>
            </w:tcBorders>
          </w:tcPr>
          <w:p w14:paraId="21D9D8E0"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D61DA86" w14:textId="77777777" w:rsidR="008E592D" w:rsidRDefault="008E592D">
            <w:pPr>
              <w:pStyle w:val="CRCoverPage"/>
              <w:spacing w:after="0"/>
              <w:rPr>
                <w:sz w:val="8"/>
                <w:szCs w:val="8"/>
              </w:rPr>
            </w:pPr>
          </w:p>
        </w:tc>
      </w:tr>
      <w:tr w:rsidR="008E592D" w:rsidRPr="00A332CF" w14:paraId="492B38BE" w14:textId="77777777" w:rsidTr="00AE1168">
        <w:tc>
          <w:tcPr>
            <w:tcW w:w="1843" w:type="dxa"/>
            <w:tcBorders>
              <w:left w:val="single" w:sz="4" w:space="0" w:color="auto"/>
            </w:tcBorders>
          </w:tcPr>
          <w:p w14:paraId="6D9092BD" w14:textId="77777777" w:rsidR="008E592D" w:rsidRDefault="004323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5A4C3A" w14:textId="22D8DB5F" w:rsidR="008E592D" w:rsidRDefault="009D5D11" w:rsidP="00D13EA2">
            <w:pPr>
              <w:pStyle w:val="CRCoverPage"/>
              <w:rPr>
                <w:rFonts w:hint="eastAsia"/>
                <w:lang w:val="it-IT" w:eastAsia="zh-CN"/>
              </w:rPr>
            </w:pPr>
            <w:r>
              <w:rPr>
                <w:rFonts w:hint="eastAsia"/>
                <w:lang w:val="it-IT" w:eastAsia="zh-CN"/>
              </w:rPr>
              <w:t>China Telecom</w:t>
            </w:r>
            <w:r w:rsidR="00A332CF">
              <w:rPr>
                <w:rFonts w:hint="eastAsia"/>
                <w:lang w:val="it-IT" w:eastAsia="zh-CN"/>
              </w:rPr>
              <w:t>, ZTE, CATT, China Unicom</w:t>
            </w:r>
          </w:p>
        </w:tc>
      </w:tr>
      <w:tr w:rsidR="008E592D" w14:paraId="0968966A" w14:textId="77777777" w:rsidTr="00AE1168">
        <w:tc>
          <w:tcPr>
            <w:tcW w:w="1843" w:type="dxa"/>
            <w:tcBorders>
              <w:left w:val="single" w:sz="4" w:space="0" w:color="auto"/>
            </w:tcBorders>
          </w:tcPr>
          <w:p w14:paraId="1A2CAB8A" w14:textId="77777777" w:rsidR="008E592D" w:rsidRDefault="004323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BD90CB" w14:textId="77777777" w:rsidR="008E592D" w:rsidRDefault="004323E5">
            <w:pPr>
              <w:pStyle w:val="CRCoverPage"/>
              <w:spacing w:after="0"/>
            </w:pPr>
            <w:r>
              <w:t>R3</w:t>
            </w:r>
          </w:p>
        </w:tc>
      </w:tr>
      <w:tr w:rsidR="008E592D" w14:paraId="30FEC9C3" w14:textId="77777777" w:rsidTr="00AE1168">
        <w:tc>
          <w:tcPr>
            <w:tcW w:w="1843" w:type="dxa"/>
            <w:tcBorders>
              <w:left w:val="single" w:sz="4" w:space="0" w:color="auto"/>
            </w:tcBorders>
          </w:tcPr>
          <w:p w14:paraId="0C5F0BBF"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5524A72" w14:textId="77777777" w:rsidR="008E592D" w:rsidRDefault="008E592D">
            <w:pPr>
              <w:pStyle w:val="CRCoverPage"/>
              <w:spacing w:after="0"/>
              <w:rPr>
                <w:sz w:val="8"/>
                <w:szCs w:val="8"/>
              </w:rPr>
            </w:pPr>
          </w:p>
        </w:tc>
      </w:tr>
      <w:tr w:rsidR="008E592D" w14:paraId="38D09A2B" w14:textId="77777777" w:rsidTr="00AE1168">
        <w:tc>
          <w:tcPr>
            <w:tcW w:w="1843" w:type="dxa"/>
            <w:tcBorders>
              <w:left w:val="single" w:sz="4" w:space="0" w:color="auto"/>
            </w:tcBorders>
          </w:tcPr>
          <w:p w14:paraId="398F0938" w14:textId="77777777" w:rsidR="008E592D" w:rsidRDefault="004323E5">
            <w:pPr>
              <w:pStyle w:val="CRCoverPage"/>
              <w:tabs>
                <w:tab w:val="right" w:pos="1759"/>
              </w:tabs>
              <w:spacing w:after="0"/>
              <w:rPr>
                <w:b/>
                <w:i/>
              </w:rPr>
            </w:pPr>
            <w:r>
              <w:rPr>
                <w:b/>
                <w:i/>
              </w:rPr>
              <w:t>Work item code:</w:t>
            </w:r>
          </w:p>
        </w:tc>
        <w:tc>
          <w:tcPr>
            <w:tcW w:w="3686" w:type="dxa"/>
            <w:gridSpan w:val="5"/>
            <w:shd w:val="pct30" w:color="FFFF00" w:fill="auto"/>
          </w:tcPr>
          <w:p w14:paraId="3F6178D8" w14:textId="3FD0BBC7" w:rsidR="008E592D" w:rsidRDefault="000778B8">
            <w:pPr>
              <w:pStyle w:val="CRCoverPage"/>
              <w:spacing w:after="0"/>
              <w:rPr>
                <w:lang w:eastAsia="zh-CN"/>
              </w:rPr>
            </w:pPr>
            <w:r>
              <w:t>NR_ext_to_71GHz-Core</w:t>
            </w:r>
            <w:r>
              <w:rPr>
                <w:rFonts w:hint="eastAsia"/>
                <w:lang w:eastAsia="zh-CN"/>
              </w:rPr>
              <w:t>, TEI1</w:t>
            </w:r>
            <w:r w:rsidR="00A332CF">
              <w:rPr>
                <w:rFonts w:hint="eastAsia"/>
                <w:lang w:eastAsia="zh-CN"/>
              </w:rPr>
              <w:t>7</w:t>
            </w:r>
          </w:p>
        </w:tc>
        <w:tc>
          <w:tcPr>
            <w:tcW w:w="567" w:type="dxa"/>
            <w:tcBorders>
              <w:left w:val="nil"/>
            </w:tcBorders>
          </w:tcPr>
          <w:p w14:paraId="705A2ADD" w14:textId="77777777" w:rsidR="008E592D" w:rsidRDefault="008E592D">
            <w:pPr>
              <w:pStyle w:val="CRCoverPage"/>
              <w:spacing w:after="0"/>
              <w:ind w:right="100"/>
            </w:pPr>
          </w:p>
        </w:tc>
        <w:tc>
          <w:tcPr>
            <w:tcW w:w="1417" w:type="dxa"/>
            <w:gridSpan w:val="3"/>
            <w:tcBorders>
              <w:left w:val="nil"/>
            </w:tcBorders>
          </w:tcPr>
          <w:p w14:paraId="4E2B4789" w14:textId="77777777" w:rsidR="008E592D" w:rsidRDefault="004323E5">
            <w:pPr>
              <w:pStyle w:val="CRCoverPage"/>
              <w:spacing w:after="0"/>
              <w:jc w:val="right"/>
            </w:pPr>
            <w:r>
              <w:rPr>
                <w:b/>
                <w:i/>
              </w:rPr>
              <w:t>Date:</w:t>
            </w:r>
          </w:p>
        </w:tc>
        <w:tc>
          <w:tcPr>
            <w:tcW w:w="2127" w:type="dxa"/>
            <w:tcBorders>
              <w:right w:val="single" w:sz="4" w:space="0" w:color="auto"/>
            </w:tcBorders>
            <w:shd w:val="pct30" w:color="FFFF00" w:fill="auto"/>
          </w:tcPr>
          <w:p w14:paraId="6D64384B" w14:textId="088AD8B8" w:rsidR="008E592D" w:rsidRDefault="00E54E13">
            <w:pPr>
              <w:pStyle w:val="CRCoverPage"/>
              <w:spacing w:after="0"/>
              <w:ind w:left="100"/>
              <w:rPr>
                <w:lang w:eastAsia="zh-CN"/>
              </w:rPr>
            </w:pPr>
            <w:r>
              <w:t>2024-</w:t>
            </w:r>
            <w:r w:rsidR="000778B8">
              <w:rPr>
                <w:rFonts w:hint="eastAsia"/>
                <w:lang w:eastAsia="zh-CN"/>
              </w:rPr>
              <w:t>10</w:t>
            </w:r>
            <w:r w:rsidR="004323E5">
              <w:t>-</w:t>
            </w:r>
            <w:r>
              <w:rPr>
                <w:lang w:eastAsia="zh-CN"/>
              </w:rPr>
              <w:t>0</w:t>
            </w:r>
            <w:r w:rsidR="000778B8">
              <w:rPr>
                <w:rFonts w:hint="eastAsia"/>
                <w:lang w:eastAsia="zh-CN"/>
              </w:rPr>
              <w:t>4</w:t>
            </w:r>
          </w:p>
        </w:tc>
      </w:tr>
      <w:tr w:rsidR="008E592D" w14:paraId="5545E005" w14:textId="77777777" w:rsidTr="00AE1168">
        <w:tc>
          <w:tcPr>
            <w:tcW w:w="1843" w:type="dxa"/>
            <w:tcBorders>
              <w:left w:val="single" w:sz="4" w:space="0" w:color="auto"/>
            </w:tcBorders>
          </w:tcPr>
          <w:p w14:paraId="35B74674" w14:textId="77777777" w:rsidR="008E592D" w:rsidRDefault="008E592D">
            <w:pPr>
              <w:pStyle w:val="CRCoverPage"/>
              <w:spacing w:after="0"/>
              <w:rPr>
                <w:b/>
                <w:i/>
                <w:sz w:val="8"/>
                <w:szCs w:val="8"/>
              </w:rPr>
            </w:pPr>
          </w:p>
        </w:tc>
        <w:tc>
          <w:tcPr>
            <w:tcW w:w="1986" w:type="dxa"/>
            <w:gridSpan w:val="4"/>
          </w:tcPr>
          <w:p w14:paraId="53169A05" w14:textId="77777777" w:rsidR="008E592D" w:rsidRDefault="008E592D">
            <w:pPr>
              <w:pStyle w:val="CRCoverPage"/>
              <w:spacing w:after="0"/>
              <w:rPr>
                <w:sz w:val="8"/>
                <w:szCs w:val="8"/>
              </w:rPr>
            </w:pPr>
          </w:p>
        </w:tc>
        <w:tc>
          <w:tcPr>
            <w:tcW w:w="2267" w:type="dxa"/>
            <w:gridSpan w:val="2"/>
          </w:tcPr>
          <w:p w14:paraId="251F8F67" w14:textId="77777777" w:rsidR="008E592D" w:rsidRDefault="008E592D">
            <w:pPr>
              <w:pStyle w:val="CRCoverPage"/>
              <w:spacing w:after="0"/>
              <w:rPr>
                <w:sz w:val="8"/>
                <w:szCs w:val="8"/>
              </w:rPr>
            </w:pPr>
          </w:p>
        </w:tc>
        <w:tc>
          <w:tcPr>
            <w:tcW w:w="1417" w:type="dxa"/>
            <w:gridSpan w:val="3"/>
          </w:tcPr>
          <w:p w14:paraId="46CD373D" w14:textId="77777777" w:rsidR="008E592D" w:rsidRDefault="008E592D">
            <w:pPr>
              <w:pStyle w:val="CRCoverPage"/>
              <w:spacing w:after="0"/>
              <w:rPr>
                <w:sz w:val="8"/>
                <w:szCs w:val="8"/>
              </w:rPr>
            </w:pPr>
          </w:p>
        </w:tc>
        <w:tc>
          <w:tcPr>
            <w:tcW w:w="2127" w:type="dxa"/>
            <w:tcBorders>
              <w:right w:val="single" w:sz="4" w:space="0" w:color="auto"/>
            </w:tcBorders>
          </w:tcPr>
          <w:p w14:paraId="49CCEA50" w14:textId="77777777" w:rsidR="008E592D" w:rsidRDefault="008E592D">
            <w:pPr>
              <w:pStyle w:val="CRCoverPage"/>
              <w:spacing w:after="0"/>
              <w:rPr>
                <w:sz w:val="8"/>
                <w:szCs w:val="8"/>
              </w:rPr>
            </w:pPr>
          </w:p>
        </w:tc>
      </w:tr>
      <w:tr w:rsidR="008E592D" w14:paraId="3097357B" w14:textId="77777777" w:rsidTr="00AE1168">
        <w:trPr>
          <w:cantSplit/>
        </w:trPr>
        <w:tc>
          <w:tcPr>
            <w:tcW w:w="1843" w:type="dxa"/>
            <w:tcBorders>
              <w:left w:val="single" w:sz="4" w:space="0" w:color="auto"/>
            </w:tcBorders>
          </w:tcPr>
          <w:p w14:paraId="74AFFB4D" w14:textId="77777777" w:rsidR="008E592D" w:rsidRDefault="004323E5">
            <w:pPr>
              <w:pStyle w:val="CRCoverPage"/>
              <w:tabs>
                <w:tab w:val="right" w:pos="1759"/>
              </w:tabs>
              <w:spacing w:after="0"/>
              <w:rPr>
                <w:b/>
                <w:i/>
              </w:rPr>
            </w:pPr>
            <w:r>
              <w:rPr>
                <w:b/>
                <w:i/>
              </w:rPr>
              <w:t>Category:</w:t>
            </w:r>
          </w:p>
        </w:tc>
        <w:tc>
          <w:tcPr>
            <w:tcW w:w="851" w:type="dxa"/>
            <w:shd w:val="pct30" w:color="FFFF00" w:fill="auto"/>
          </w:tcPr>
          <w:p w14:paraId="1E48B0DC" w14:textId="088DBEB8" w:rsidR="008E592D" w:rsidRDefault="00A332CF">
            <w:pPr>
              <w:pStyle w:val="CRCoverPage"/>
              <w:spacing w:after="0"/>
              <w:ind w:right="-609"/>
              <w:rPr>
                <w:b/>
                <w:lang w:eastAsia="zh-CN"/>
              </w:rPr>
            </w:pPr>
            <w:r>
              <w:rPr>
                <w:rFonts w:hint="eastAsia"/>
                <w:b/>
                <w:lang w:eastAsia="zh-CN"/>
              </w:rPr>
              <w:t>F</w:t>
            </w:r>
          </w:p>
        </w:tc>
        <w:tc>
          <w:tcPr>
            <w:tcW w:w="3402" w:type="dxa"/>
            <w:gridSpan w:val="5"/>
            <w:tcBorders>
              <w:left w:val="nil"/>
            </w:tcBorders>
          </w:tcPr>
          <w:p w14:paraId="65B5B35F" w14:textId="77777777" w:rsidR="008E592D" w:rsidRDefault="008E592D">
            <w:pPr>
              <w:pStyle w:val="CRCoverPage"/>
              <w:spacing w:after="0"/>
            </w:pPr>
          </w:p>
        </w:tc>
        <w:tc>
          <w:tcPr>
            <w:tcW w:w="1417" w:type="dxa"/>
            <w:gridSpan w:val="3"/>
            <w:tcBorders>
              <w:left w:val="nil"/>
            </w:tcBorders>
          </w:tcPr>
          <w:p w14:paraId="06AF4059" w14:textId="77777777" w:rsidR="008E592D" w:rsidRDefault="004323E5">
            <w:pPr>
              <w:pStyle w:val="CRCoverPage"/>
              <w:spacing w:after="0"/>
              <w:jc w:val="right"/>
              <w:rPr>
                <w:b/>
                <w:i/>
              </w:rPr>
            </w:pPr>
            <w:r>
              <w:rPr>
                <w:b/>
                <w:i/>
              </w:rPr>
              <w:t>Release:</w:t>
            </w:r>
          </w:p>
        </w:tc>
        <w:tc>
          <w:tcPr>
            <w:tcW w:w="2127" w:type="dxa"/>
            <w:tcBorders>
              <w:right w:val="single" w:sz="4" w:space="0" w:color="auto"/>
            </w:tcBorders>
            <w:shd w:val="pct30" w:color="FFFF00" w:fill="auto"/>
          </w:tcPr>
          <w:p w14:paraId="0C443AFA" w14:textId="100B0A59" w:rsidR="008E592D" w:rsidRDefault="004323E5">
            <w:pPr>
              <w:pStyle w:val="CRCoverPage"/>
              <w:spacing w:after="0"/>
              <w:ind w:left="100"/>
              <w:rPr>
                <w:rFonts w:hint="eastAsia"/>
                <w:lang w:eastAsia="zh-CN"/>
              </w:rPr>
            </w:pPr>
            <w:r>
              <w:t>Rel-1</w:t>
            </w:r>
            <w:r w:rsidR="00A332CF">
              <w:rPr>
                <w:rFonts w:hint="eastAsia"/>
                <w:lang w:eastAsia="zh-CN"/>
              </w:rPr>
              <w:t>7</w:t>
            </w:r>
          </w:p>
        </w:tc>
      </w:tr>
      <w:tr w:rsidR="008E592D" w14:paraId="74F4CEE0" w14:textId="77777777" w:rsidTr="00AE1168">
        <w:tc>
          <w:tcPr>
            <w:tcW w:w="1843" w:type="dxa"/>
            <w:tcBorders>
              <w:left w:val="single" w:sz="4" w:space="0" w:color="auto"/>
              <w:bottom w:val="single" w:sz="4" w:space="0" w:color="auto"/>
            </w:tcBorders>
          </w:tcPr>
          <w:p w14:paraId="33EB6D0D" w14:textId="77777777" w:rsidR="008E592D" w:rsidRDefault="008E592D">
            <w:pPr>
              <w:pStyle w:val="CRCoverPage"/>
              <w:spacing w:after="0"/>
              <w:rPr>
                <w:b/>
                <w:i/>
              </w:rPr>
            </w:pPr>
          </w:p>
        </w:tc>
        <w:tc>
          <w:tcPr>
            <w:tcW w:w="4677" w:type="dxa"/>
            <w:gridSpan w:val="8"/>
            <w:tcBorders>
              <w:bottom w:val="single" w:sz="4" w:space="0" w:color="auto"/>
            </w:tcBorders>
          </w:tcPr>
          <w:p w14:paraId="69C35C7E" w14:textId="77777777" w:rsidR="008E592D" w:rsidRDefault="004323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C046A3" w14:textId="77777777" w:rsidR="008E592D" w:rsidRDefault="004323E5">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9628E2B" w14:textId="1047DD02" w:rsidR="008E592D" w:rsidRDefault="004323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B3912">
              <w:rPr>
                <w:i/>
                <w:noProof/>
                <w:sz w:val="18"/>
              </w:rPr>
              <w:t>Rel-17</w:t>
            </w:r>
            <w:r w:rsidR="00CB3912">
              <w:rPr>
                <w:i/>
                <w:noProof/>
                <w:sz w:val="18"/>
              </w:rPr>
              <w:tab/>
              <w:t>(Release 17)</w:t>
            </w:r>
            <w:r w:rsidR="00CB3912">
              <w:rPr>
                <w:i/>
                <w:noProof/>
                <w:sz w:val="18"/>
              </w:rPr>
              <w:br/>
              <w:t>Rel-18</w:t>
            </w:r>
            <w:r w:rsidR="00CB3912">
              <w:rPr>
                <w:i/>
                <w:noProof/>
                <w:sz w:val="18"/>
              </w:rPr>
              <w:tab/>
              <w:t>(Release 18)</w:t>
            </w:r>
            <w:r w:rsidR="00CB3912">
              <w:rPr>
                <w:i/>
                <w:noProof/>
                <w:sz w:val="18"/>
              </w:rPr>
              <w:br/>
              <w:t>Rel-19</w:t>
            </w:r>
            <w:r w:rsidR="00CB3912">
              <w:rPr>
                <w:i/>
                <w:noProof/>
                <w:sz w:val="18"/>
              </w:rPr>
              <w:tab/>
              <w:t xml:space="preserve">(Release 19) </w:t>
            </w:r>
            <w:r w:rsidR="00CB3912">
              <w:rPr>
                <w:i/>
                <w:noProof/>
                <w:sz w:val="18"/>
              </w:rPr>
              <w:br/>
              <w:t>Rel-20</w:t>
            </w:r>
            <w:r w:rsidR="00CB3912">
              <w:rPr>
                <w:i/>
                <w:noProof/>
                <w:sz w:val="18"/>
              </w:rPr>
              <w:tab/>
              <w:t>(Release 20)</w:t>
            </w:r>
          </w:p>
        </w:tc>
      </w:tr>
      <w:tr w:rsidR="008E592D" w14:paraId="1973E070" w14:textId="77777777" w:rsidTr="00AE1168">
        <w:tc>
          <w:tcPr>
            <w:tcW w:w="1843" w:type="dxa"/>
          </w:tcPr>
          <w:p w14:paraId="6EB15D9C" w14:textId="77777777" w:rsidR="008E592D" w:rsidRDefault="008E592D">
            <w:pPr>
              <w:pStyle w:val="CRCoverPage"/>
              <w:spacing w:after="0"/>
              <w:rPr>
                <w:b/>
                <w:i/>
                <w:sz w:val="8"/>
                <w:szCs w:val="8"/>
              </w:rPr>
            </w:pPr>
          </w:p>
        </w:tc>
        <w:tc>
          <w:tcPr>
            <w:tcW w:w="7797" w:type="dxa"/>
            <w:gridSpan w:val="10"/>
          </w:tcPr>
          <w:p w14:paraId="25611BCA" w14:textId="77777777" w:rsidR="008E592D" w:rsidRDefault="008E592D">
            <w:pPr>
              <w:pStyle w:val="CRCoverPage"/>
              <w:spacing w:after="0"/>
              <w:rPr>
                <w:sz w:val="8"/>
                <w:szCs w:val="8"/>
              </w:rPr>
            </w:pPr>
          </w:p>
        </w:tc>
      </w:tr>
      <w:tr w:rsidR="008E592D" w14:paraId="0DAEC568" w14:textId="77777777" w:rsidTr="00AE1168">
        <w:tc>
          <w:tcPr>
            <w:tcW w:w="2694" w:type="dxa"/>
            <w:gridSpan w:val="2"/>
            <w:tcBorders>
              <w:top w:val="single" w:sz="4" w:space="0" w:color="auto"/>
              <w:left w:val="single" w:sz="4" w:space="0" w:color="auto"/>
            </w:tcBorders>
          </w:tcPr>
          <w:p w14:paraId="0D75EA2E" w14:textId="77777777" w:rsidR="008E592D" w:rsidRDefault="004323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A590BE" w14:textId="731DA109" w:rsidR="001E1B2F" w:rsidRPr="00307270" w:rsidRDefault="001E1B2F" w:rsidP="007872DF">
            <w:pPr>
              <w:pStyle w:val="CRCoverPage"/>
              <w:spacing w:after="0"/>
              <w:ind w:left="100"/>
              <w:rPr>
                <w:noProof/>
                <w:lang w:eastAsia="zh-CN"/>
              </w:rPr>
            </w:pPr>
            <w:r>
              <w:rPr>
                <w:rFonts w:hint="eastAsia"/>
                <w:noProof/>
                <w:lang w:eastAsia="zh-CN"/>
              </w:rPr>
              <w:t xml:space="preserve">In Rel-17, </w:t>
            </w:r>
            <w:r w:rsidR="007872DF">
              <w:t>new SCSs of 480kHz</w:t>
            </w:r>
            <w:r w:rsidR="007872DF">
              <w:rPr>
                <w:rFonts w:hint="eastAsia"/>
                <w:lang w:eastAsia="zh-CN"/>
              </w:rPr>
              <w:t xml:space="preserve"> is introduced to</w:t>
            </w:r>
            <w:r w:rsidR="007872DF">
              <w:rPr>
                <w:rFonts w:hint="eastAsia"/>
                <w:noProof/>
                <w:lang w:eastAsia="zh-CN"/>
              </w:rPr>
              <w:t xml:space="preserve"> </w:t>
            </w:r>
            <w:r w:rsidR="007872DF">
              <w:t>support wider bandwidth up to 2GHz</w:t>
            </w:r>
            <w:r>
              <w:rPr>
                <w:rFonts w:hint="eastAsia"/>
                <w:noProof/>
                <w:lang w:eastAsia="zh-CN"/>
              </w:rPr>
              <w:t xml:space="preserve"> </w:t>
            </w:r>
            <w:r w:rsidR="007872DF">
              <w:rPr>
                <w:rFonts w:hint="eastAsia"/>
                <w:noProof/>
                <w:lang w:eastAsia="zh-CN"/>
              </w:rPr>
              <w:t>in</w:t>
            </w:r>
            <w:r w:rsidR="00F9285F">
              <w:rPr>
                <w:rFonts w:hint="eastAsia"/>
                <w:noProof/>
                <w:lang w:eastAsia="zh-CN"/>
              </w:rPr>
              <w:t xml:space="preserve"> FR2-2. In </w:t>
            </w:r>
            <w:r w:rsidR="007872DF">
              <w:rPr>
                <w:rFonts w:hint="eastAsia"/>
                <w:noProof/>
                <w:lang w:eastAsia="zh-CN"/>
              </w:rPr>
              <w:t xml:space="preserve">LTE </w:t>
            </w:r>
            <w:r w:rsidR="00F9285F">
              <w:rPr>
                <w:rFonts w:hint="eastAsia"/>
                <w:noProof/>
                <w:lang w:eastAsia="zh-CN"/>
              </w:rPr>
              <w:t xml:space="preserve">SIB24, this new SCS </w:t>
            </w:r>
            <w:r w:rsidR="007872DF">
              <w:rPr>
                <w:rFonts w:hint="eastAsia"/>
                <w:noProof/>
                <w:lang w:eastAsia="zh-CN"/>
              </w:rPr>
              <w:t xml:space="preserve">value </w:t>
            </w:r>
            <w:r w:rsidR="00F9285F">
              <w:rPr>
                <w:rFonts w:hint="eastAsia"/>
                <w:noProof/>
                <w:lang w:eastAsia="zh-CN"/>
              </w:rPr>
              <w:t xml:space="preserve">had been also </w:t>
            </w:r>
            <w:r w:rsidR="007872DF">
              <w:rPr>
                <w:rFonts w:hint="eastAsia"/>
                <w:noProof/>
                <w:lang w:eastAsia="zh-CN"/>
              </w:rPr>
              <w:t>introduced</w:t>
            </w:r>
            <w:r w:rsidR="00F9285F">
              <w:rPr>
                <w:rFonts w:hint="eastAsia"/>
                <w:noProof/>
                <w:lang w:eastAsia="zh-CN"/>
              </w:rPr>
              <w:t xml:space="preserve"> since Rel-17. </w:t>
            </w:r>
            <w:r w:rsidR="007872DF">
              <w:rPr>
                <w:rFonts w:hint="eastAsia"/>
                <w:noProof/>
                <w:lang w:eastAsia="zh-CN"/>
              </w:rPr>
              <w:t xml:space="preserve">The NR cell information contained in </w:t>
            </w:r>
            <w:r w:rsidR="007872DF" w:rsidRPr="007872DF">
              <w:rPr>
                <w:rFonts w:cs="Arial"/>
                <w:bCs/>
                <w:i/>
                <w:iCs/>
                <w:lang w:eastAsia="ja-JP"/>
              </w:rPr>
              <w:t>NR Neighbour Information</w:t>
            </w:r>
            <w:r w:rsidR="007872DF">
              <w:rPr>
                <w:rFonts w:hint="eastAsia"/>
                <w:noProof/>
                <w:lang w:eastAsia="zh-CN"/>
              </w:rPr>
              <w:t xml:space="preserve"> IE can be exchanged</w:t>
            </w:r>
            <w:r w:rsidR="00D94FC2">
              <w:rPr>
                <w:rFonts w:hint="eastAsia"/>
                <w:noProof/>
                <w:lang w:eastAsia="zh-CN"/>
              </w:rPr>
              <w:t xml:space="preserve"> between two adjecnt nodes</w:t>
            </w:r>
            <w:r w:rsidR="007872DF">
              <w:rPr>
                <w:rFonts w:hint="eastAsia"/>
                <w:noProof/>
                <w:lang w:eastAsia="zh-CN"/>
              </w:rPr>
              <w:t xml:space="preserve"> via X2 interface. However, </w:t>
            </w:r>
            <w:r w:rsidR="007872DF">
              <w:t>480kHz</w:t>
            </w:r>
            <w:r w:rsidR="00D94FC2">
              <w:rPr>
                <w:rFonts w:hint="eastAsia"/>
                <w:lang w:eastAsia="zh-CN"/>
              </w:rPr>
              <w:t xml:space="preserve"> SCS</w:t>
            </w:r>
            <w:r w:rsidR="007872DF">
              <w:rPr>
                <w:rFonts w:hint="eastAsia"/>
                <w:lang w:eastAsia="zh-CN"/>
              </w:rPr>
              <w:t xml:space="preserve"> is not supported in</w:t>
            </w:r>
            <w:r w:rsidR="00D94FC2">
              <w:rPr>
                <w:rFonts w:hint="eastAsia"/>
                <w:lang w:eastAsia="zh-CN"/>
              </w:rPr>
              <w:t xml:space="preserve"> </w:t>
            </w:r>
            <w:proofErr w:type="spellStart"/>
            <w:r w:rsidR="00D94FC2">
              <w:rPr>
                <w:rFonts w:hint="eastAsia"/>
                <w:lang w:eastAsia="zh-CN"/>
              </w:rPr>
              <w:t>exisiting</w:t>
            </w:r>
            <w:proofErr w:type="spellEnd"/>
            <w:r w:rsidR="007872DF">
              <w:rPr>
                <w:rFonts w:hint="eastAsia"/>
                <w:lang w:eastAsia="zh-CN"/>
              </w:rPr>
              <w:t xml:space="preserve"> </w:t>
            </w:r>
            <w:r w:rsidR="007872DF" w:rsidRPr="00D94FC2">
              <w:rPr>
                <w:rFonts w:hint="eastAsia"/>
                <w:i/>
                <w:iCs/>
                <w:lang w:eastAsia="zh-CN"/>
              </w:rPr>
              <w:t>NR SCS</w:t>
            </w:r>
            <w:r w:rsidR="007872DF">
              <w:rPr>
                <w:rFonts w:hint="eastAsia"/>
                <w:lang w:eastAsia="zh-CN"/>
              </w:rPr>
              <w:t xml:space="preserve"> IE</w:t>
            </w:r>
            <w:r w:rsidR="00D94FC2">
              <w:rPr>
                <w:rFonts w:hint="eastAsia"/>
                <w:lang w:eastAsia="zh-CN"/>
              </w:rPr>
              <w:t>.</w:t>
            </w:r>
            <w:r w:rsidR="007872DF">
              <w:rPr>
                <w:rFonts w:hint="eastAsia"/>
                <w:lang w:eastAsia="zh-CN"/>
              </w:rPr>
              <w:t xml:space="preserve"> </w:t>
            </w:r>
            <w:r w:rsidR="00D94FC2">
              <w:rPr>
                <w:rFonts w:hint="eastAsia"/>
                <w:lang w:eastAsia="zh-CN"/>
              </w:rPr>
              <w:t xml:space="preserve">Therefore, </w:t>
            </w:r>
            <w:r w:rsidR="007872DF">
              <w:rPr>
                <w:rFonts w:hint="eastAsia"/>
                <w:lang w:eastAsia="zh-CN"/>
              </w:rPr>
              <w:t>it is need to add</w:t>
            </w:r>
            <w:r w:rsidR="00D94FC2">
              <w:rPr>
                <w:rFonts w:hint="eastAsia"/>
                <w:lang w:eastAsia="zh-CN"/>
              </w:rPr>
              <w:t xml:space="preserve"> the codepoint</w:t>
            </w:r>
            <w:r w:rsidR="007872DF">
              <w:t xml:space="preserve"> 480kHz</w:t>
            </w:r>
            <w:r w:rsidR="00D94FC2">
              <w:rPr>
                <w:rFonts w:hint="eastAsia"/>
                <w:lang w:eastAsia="zh-CN"/>
              </w:rPr>
              <w:t xml:space="preserve"> in </w:t>
            </w:r>
            <w:r w:rsidR="00D94FC2" w:rsidRPr="00D94FC2">
              <w:rPr>
                <w:rFonts w:hint="eastAsia"/>
                <w:i/>
                <w:iCs/>
                <w:lang w:eastAsia="zh-CN"/>
              </w:rPr>
              <w:t>NR SCS</w:t>
            </w:r>
            <w:r w:rsidR="00D94FC2">
              <w:rPr>
                <w:rFonts w:hint="eastAsia"/>
                <w:lang w:eastAsia="zh-CN"/>
              </w:rPr>
              <w:t xml:space="preserve"> IE</w:t>
            </w:r>
            <w:r w:rsidR="007872DF">
              <w:rPr>
                <w:rFonts w:hint="eastAsia"/>
                <w:lang w:eastAsia="zh-CN"/>
              </w:rPr>
              <w:t>.</w:t>
            </w:r>
          </w:p>
        </w:tc>
      </w:tr>
      <w:tr w:rsidR="008E592D" w14:paraId="12667F65" w14:textId="77777777" w:rsidTr="00AE1168">
        <w:tc>
          <w:tcPr>
            <w:tcW w:w="2694" w:type="dxa"/>
            <w:gridSpan w:val="2"/>
            <w:tcBorders>
              <w:left w:val="single" w:sz="4" w:space="0" w:color="auto"/>
            </w:tcBorders>
          </w:tcPr>
          <w:p w14:paraId="04D7EE5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6ADF44FD" w14:textId="77777777" w:rsidR="008E592D" w:rsidRPr="00F40263" w:rsidRDefault="008E592D">
            <w:pPr>
              <w:pStyle w:val="CRCoverPage"/>
              <w:spacing w:after="0"/>
              <w:rPr>
                <w:sz w:val="8"/>
                <w:szCs w:val="8"/>
              </w:rPr>
            </w:pPr>
          </w:p>
        </w:tc>
      </w:tr>
      <w:tr w:rsidR="008E592D" w14:paraId="31A9F0ED" w14:textId="77777777" w:rsidTr="00AE1168">
        <w:tc>
          <w:tcPr>
            <w:tcW w:w="2694" w:type="dxa"/>
            <w:gridSpan w:val="2"/>
            <w:tcBorders>
              <w:left w:val="single" w:sz="4" w:space="0" w:color="auto"/>
            </w:tcBorders>
          </w:tcPr>
          <w:p w14:paraId="0132054F" w14:textId="77777777" w:rsidR="008E592D" w:rsidRDefault="004323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49AA8E" w14:textId="2487B530" w:rsidR="008E592D" w:rsidRDefault="007E0533" w:rsidP="007E0533">
            <w:pPr>
              <w:pStyle w:val="CRCoverPage"/>
              <w:spacing w:after="0"/>
              <w:ind w:left="100"/>
              <w:rPr>
                <w:lang w:val="en-US" w:eastAsia="zh-CN"/>
              </w:rPr>
            </w:pPr>
            <w:r>
              <w:rPr>
                <w:noProof/>
                <w:lang w:eastAsia="zh-CN"/>
              </w:rPr>
              <w:t>To</w:t>
            </w:r>
            <w:r w:rsidR="00F40263">
              <w:rPr>
                <w:rFonts w:hint="eastAsia"/>
                <w:lang w:eastAsia="zh-CN"/>
              </w:rPr>
              <w:t xml:space="preserve"> </w:t>
            </w:r>
            <w:r w:rsidR="00D94FC2">
              <w:rPr>
                <w:rFonts w:hint="eastAsia"/>
                <w:lang w:eastAsia="zh-CN"/>
              </w:rPr>
              <w:t>add the codepoint</w:t>
            </w:r>
            <w:r w:rsidR="00D94FC2">
              <w:t xml:space="preserve"> 480kHz</w:t>
            </w:r>
            <w:r w:rsidR="00D94FC2">
              <w:rPr>
                <w:rFonts w:hint="eastAsia"/>
                <w:lang w:eastAsia="zh-CN"/>
              </w:rPr>
              <w:t xml:space="preserve"> in </w:t>
            </w:r>
            <w:r w:rsidR="00D94FC2" w:rsidRPr="00D94FC2">
              <w:rPr>
                <w:rFonts w:hint="eastAsia"/>
                <w:i/>
                <w:iCs/>
                <w:lang w:eastAsia="zh-CN"/>
              </w:rPr>
              <w:t>NR SCS</w:t>
            </w:r>
            <w:r w:rsidR="00D94FC2">
              <w:rPr>
                <w:rFonts w:hint="eastAsia"/>
                <w:lang w:eastAsia="zh-CN"/>
              </w:rPr>
              <w:t xml:space="preserve"> IE</w:t>
            </w:r>
            <w:r w:rsidR="004323E5">
              <w:rPr>
                <w:lang w:val="en-US" w:eastAsia="zh-CN"/>
              </w:rPr>
              <w:t>.</w:t>
            </w:r>
          </w:p>
          <w:p w14:paraId="4623BED9" w14:textId="77777777" w:rsidR="007E0533" w:rsidRDefault="007E0533" w:rsidP="007E0533">
            <w:pPr>
              <w:pStyle w:val="CRCoverPage"/>
              <w:spacing w:after="0"/>
              <w:ind w:left="420"/>
              <w:rPr>
                <w:lang w:val="en-US" w:eastAsia="zh-CN"/>
              </w:rPr>
            </w:pPr>
          </w:p>
          <w:p w14:paraId="2F20C801" w14:textId="77777777" w:rsidR="00233D4B" w:rsidRPr="00231F4F" w:rsidRDefault="00233D4B" w:rsidP="00233D4B">
            <w:pPr>
              <w:pStyle w:val="CRCoverPage"/>
              <w:ind w:left="100"/>
            </w:pPr>
            <w:r w:rsidRPr="00231F4F">
              <w:rPr>
                <w:u w:val="single"/>
              </w:rPr>
              <w:t>Impact Analysis:</w:t>
            </w:r>
          </w:p>
          <w:p w14:paraId="30E17F34" w14:textId="77777777" w:rsidR="006C7793" w:rsidRDefault="006C7793" w:rsidP="006C7793">
            <w:pPr>
              <w:pStyle w:val="CRCoverPage"/>
              <w:spacing w:after="0"/>
              <w:ind w:left="100"/>
              <w:rPr>
                <w:lang w:eastAsia="zh-CN"/>
              </w:rPr>
            </w:pPr>
            <w:r>
              <w:rPr>
                <w:lang w:eastAsia="zh-CN"/>
              </w:rPr>
              <w:t>Impact assessment towards the previous version of the specification (same release):</w:t>
            </w:r>
          </w:p>
          <w:p w14:paraId="77026357" w14:textId="406A8087" w:rsidR="00233D4B" w:rsidRPr="006C7793" w:rsidRDefault="006C7793" w:rsidP="006C7793">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C56E53">
              <w:rPr>
                <w:rFonts w:hint="eastAsia"/>
                <w:lang w:eastAsia="zh-CN"/>
              </w:rPr>
              <w:t xml:space="preserve"> FR2-2</w:t>
            </w:r>
            <w:r>
              <w:rPr>
                <w:lang w:eastAsia="zh-CN"/>
              </w:rPr>
              <w:t>.</w:t>
            </w:r>
          </w:p>
        </w:tc>
      </w:tr>
      <w:tr w:rsidR="008E592D" w14:paraId="072DA9B7" w14:textId="77777777" w:rsidTr="00AE1168">
        <w:tc>
          <w:tcPr>
            <w:tcW w:w="2694" w:type="dxa"/>
            <w:gridSpan w:val="2"/>
            <w:tcBorders>
              <w:left w:val="single" w:sz="4" w:space="0" w:color="auto"/>
            </w:tcBorders>
          </w:tcPr>
          <w:p w14:paraId="5F8C7DE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2BC6DD89" w14:textId="77777777" w:rsidR="008E592D" w:rsidRDefault="008E592D">
            <w:pPr>
              <w:pStyle w:val="CRCoverPage"/>
              <w:spacing w:after="0"/>
              <w:rPr>
                <w:sz w:val="8"/>
                <w:szCs w:val="8"/>
              </w:rPr>
            </w:pPr>
          </w:p>
        </w:tc>
      </w:tr>
      <w:tr w:rsidR="008E592D" w14:paraId="6E5BAE49" w14:textId="77777777" w:rsidTr="00AE1168">
        <w:tc>
          <w:tcPr>
            <w:tcW w:w="2694" w:type="dxa"/>
            <w:gridSpan w:val="2"/>
            <w:tcBorders>
              <w:left w:val="single" w:sz="4" w:space="0" w:color="auto"/>
              <w:bottom w:val="single" w:sz="4" w:space="0" w:color="auto"/>
            </w:tcBorders>
          </w:tcPr>
          <w:p w14:paraId="7DD475E4" w14:textId="77777777" w:rsidR="008E592D" w:rsidRDefault="004323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BBB6AB" w14:textId="28C1FA77" w:rsidR="008E592D" w:rsidRDefault="004323E5" w:rsidP="00F93ADF">
            <w:pPr>
              <w:pStyle w:val="CRCoverPage"/>
              <w:spacing w:after="0"/>
              <w:ind w:left="100"/>
            </w:pPr>
            <w:r>
              <w:rPr>
                <w:lang w:val="en-US" w:eastAsia="zh-CN"/>
              </w:rPr>
              <w:t xml:space="preserve">The </w:t>
            </w:r>
            <w:r w:rsidR="00C56E53">
              <w:rPr>
                <w:rFonts w:hint="eastAsia"/>
                <w:lang w:val="en-US" w:eastAsia="zh-CN"/>
              </w:rPr>
              <w:t xml:space="preserve">information of NR </w:t>
            </w:r>
            <w:proofErr w:type="spellStart"/>
            <w:r w:rsidR="00C56E53">
              <w:rPr>
                <w:rFonts w:hint="eastAsia"/>
                <w:lang w:val="en-US" w:eastAsia="zh-CN"/>
              </w:rPr>
              <w:t>neighour</w:t>
            </w:r>
            <w:proofErr w:type="spellEnd"/>
            <w:r w:rsidR="00C56E53">
              <w:rPr>
                <w:rFonts w:hint="eastAsia"/>
                <w:lang w:val="en-US" w:eastAsia="zh-CN"/>
              </w:rPr>
              <w:t xml:space="preserve"> </w:t>
            </w:r>
            <w:r w:rsidR="00CF6499">
              <w:rPr>
                <w:rFonts w:hint="eastAsia"/>
                <w:lang w:val="en-US" w:eastAsia="zh-CN"/>
              </w:rPr>
              <w:t>cell</w:t>
            </w:r>
            <w:r w:rsidR="00C56E53">
              <w:rPr>
                <w:rFonts w:hint="eastAsia"/>
                <w:lang w:val="en-US" w:eastAsia="zh-CN"/>
              </w:rPr>
              <w:t xml:space="preserve"> with 480KHz SCS</w:t>
            </w:r>
            <w:r w:rsidR="007E0533">
              <w:rPr>
                <w:lang w:val="en-US" w:eastAsia="zh-CN"/>
              </w:rPr>
              <w:t xml:space="preserve"> can</w:t>
            </w:r>
            <w:r>
              <w:rPr>
                <w:lang w:val="en-US" w:eastAsia="zh-CN"/>
              </w:rPr>
              <w:t>not be</w:t>
            </w:r>
            <w:r w:rsidR="00C56E53">
              <w:rPr>
                <w:rFonts w:hint="eastAsia"/>
                <w:lang w:val="en-US" w:eastAsia="zh-CN"/>
              </w:rPr>
              <w:t xml:space="preserve"> exchanged with two nodes via X2 interface</w:t>
            </w:r>
            <w:r w:rsidR="00D36F9F">
              <w:rPr>
                <w:rFonts w:hint="eastAsia"/>
                <w:lang w:val="en-US" w:eastAsia="zh-CN"/>
              </w:rPr>
              <w:t>.</w:t>
            </w:r>
          </w:p>
        </w:tc>
      </w:tr>
      <w:tr w:rsidR="008E592D" w14:paraId="2B46BFD5" w14:textId="77777777" w:rsidTr="00AE1168">
        <w:tc>
          <w:tcPr>
            <w:tcW w:w="2694" w:type="dxa"/>
            <w:gridSpan w:val="2"/>
          </w:tcPr>
          <w:p w14:paraId="4E3A2380" w14:textId="77777777" w:rsidR="008E592D" w:rsidRDefault="008E592D">
            <w:pPr>
              <w:pStyle w:val="CRCoverPage"/>
              <w:spacing w:after="0"/>
              <w:rPr>
                <w:b/>
                <w:i/>
                <w:sz w:val="8"/>
                <w:szCs w:val="8"/>
              </w:rPr>
            </w:pPr>
          </w:p>
        </w:tc>
        <w:tc>
          <w:tcPr>
            <w:tcW w:w="6946" w:type="dxa"/>
            <w:gridSpan w:val="9"/>
          </w:tcPr>
          <w:p w14:paraId="2770BE71" w14:textId="77777777" w:rsidR="008E592D" w:rsidRDefault="008E592D">
            <w:pPr>
              <w:pStyle w:val="CRCoverPage"/>
              <w:spacing w:after="0"/>
              <w:rPr>
                <w:sz w:val="8"/>
                <w:szCs w:val="8"/>
              </w:rPr>
            </w:pPr>
          </w:p>
        </w:tc>
      </w:tr>
      <w:tr w:rsidR="008E592D" w14:paraId="1F326D4D" w14:textId="77777777" w:rsidTr="00AE1168">
        <w:tc>
          <w:tcPr>
            <w:tcW w:w="2694" w:type="dxa"/>
            <w:gridSpan w:val="2"/>
            <w:tcBorders>
              <w:top w:val="single" w:sz="4" w:space="0" w:color="auto"/>
              <w:left w:val="single" w:sz="4" w:space="0" w:color="auto"/>
            </w:tcBorders>
          </w:tcPr>
          <w:p w14:paraId="543A0C7E" w14:textId="77777777" w:rsidR="008E592D" w:rsidRDefault="004323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FE2DDE" w14:textId="3BB31982" w:rsidR="008E592D" w:rsidRDefault="00C56E53" w:rsidP="00C56E53">
            <w:pPr>
              <w:pStyle w:val="CRCoverPage"/>
              <w:spacing w:after="0"/>
              <w:rPr>
                <w:lang w:eastAsia="zh-CN"/>
              </w:rPr>
            </w:pPr>
            <w:r>
              <w:rPr>
                <w:rFonts w:hint="eastAsia"/>
                <w:lang w:eastAsia="zh-CN"/>
              </w:rPr>
              <w:t>9.2.114, 9.2.168,9.3.5</w:t>
            </w:r>
          </w:p>
        </w:tc>
      </w:tr>
      <w:tr w:rsidR="008E592D" w14:paraId="76FF9D8A" w14:textId="77777777" w:rsidTr="00AE1168">
        <w:tc>
          <w:tcPr>
            <w:tcW w:w="2694" w:type="dxa"/>
            <w:gridSpan w:val="2"/>
            <w:tcBorders>
              <w:left w:val="single" w:sz="4" w:space="0" w:color="auto"/>
            </w:tcBorders>
          </w:tcPr>
          <w:p w14:paraId="6C97D9AB"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188665E4" w14:textId="77777777" w:rsidR="008E592D" w:rsidRDefault="008E592D">
            <w:pPr>
              <w:pStyle w:val="CRCoverPage"/>
              <w:spacing w:after="0"/>
              <w:rPr>
                <w:sz w:val="8"/>
                <w:szCs w:val="8"/>
              </w:rPr>
            </w:pPr>
          </w:p>
        </w:tc>
      </w:tr>
      <w:tr w:rsidR="008E592D" w14:paraId="64240435" w14:textId="77777777" w:rsidTr="00AE1168">
        <w:tc>
          <w:tcPr>
            <w:tcW w:w="2694" w:type="dxa"/>
            <w:gridSpan w:val="2"/>
            <w:tcBorders>
              <w:left w:val="single" w:sz="4" w:space="0" w:color="auto"/>
            </w:tcBorders>
          </w:tcPr>
          <w:p w14:paraId="474B9C70" w14:textId="77777777" w:rsidR="008E592D" w:rsidRDefault="008E5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BD3E58" w14:textId="77777777" w:rsidR="008E592D" w:rsidRDefault="004323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D7EA7" w14:textId="77777777" w:rsidR="008E592D" w:rsidRDefault="004323E5">
            <w:pPr>
              <w:pStyle w:val="CRCoverPage"/>
              <w:spacing w:after="0"/>
              <w:jc w:val="center"/>
              <w:rPr>
                <w:b/>
                <w:caps/>
              </w:rPr>
            </w:pPr>
            <w:r>
              <w:rPr>
                <w:b/>
                <w:caps/>
              </w:rPr>
              <w:t>N</w:t>
            </w:r>
          </w:p>
        </w:tc>
        <w:tc>
          <w:tcPr>
            <w:tcW w:w="2977" w:type="dxa"/>
            <w:gridSpan w:val="4"/>
          </w:tcPr>
          <w:p w14:paraId="65C0877C" w14:textId="77777777" w:rsidR="008E592D" w:rsidRDefault="008E592D">
            <w:pPr>
              <w:pStyle w:val="CRCoverPage"/>
              <w:tabs>
                <w:tab w:val="right" w:pos="2893"/>
              </w:tabs>
              <w:spacing w:after="0"/>
            </w:pPr>
          </w:p>
        </w:tc>
        <w:tc>
          <w:tcPr>
            <w:tcW w:w="3401" w:type="dxa"/>
            <w:gridSpan w:val="3"/>
            <w:tcBorders>
              <w:right w:val="single" w:sz="4" w:space="0" w:color="auto"/>
            </w:tcBorders>
            <w:shd w:val="clear" w:color="FFFF00" w:fill="auto"/>
          </w:tcPr>
          <w:p w14:paraId="261A9071" w14:textId="77777777" w:rsidR="008E592D" w:rsidRDefault="008E592D">
            <w:pPr>
              <w:pStyle w:val="CRCoverPage"/>
              <w:spacing w:after="0"/>
              <w:ind w:left="99"/>
            </w:pPr>
          </w:p>
        </w:tc>
      </w:tr>
      <w:tr w:rsidR="008E592D" w14:paraId="33A78BE2" w14:textId="77777777" w:rsidTr="00AE1168">
        <w:tc>
          <w:tcPr>
            <w:tcW w:w="2694" w:type="dxa"/>
            <w:gridSpan w:val="2"/>
            <w:tcBorders>
              <w:left w:val="single" w:sz="4" w:space="0" w:color="auto"/>
            </w:tcBorders>
          </w:tcPr>
          <w:p w14:paraId="54C25831" w14:textId="77777777" w:rsidR="008E592D" w:rsidRDefault="004323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BE421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96017"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0E82AFF" w14:textId="77777777" w:rsidR="008E592D" w:rsidRDefault="004323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C64DE7" w14:textId="63D50EB5" w:rsidR="00651EF3" w:rsidRDefault="00EA2B84" w:rsidP="00C56E53">
            <w:pPr>
              <w:pStyle w:val="CRCoverPage"/>
              <w:spacing w:after="0"/>
              <w:ind w:left="99"/>
              <w:rPr>
                <w:lang w:eastAsia="zh-CN"/>
              </w:rPr>
            </w:pPr>
            <w:r>
              <w:t>TS</w:t>
            </w:r>
            <w:r w:rsidR="00C56E53">
              <w:rPr>
                <w:rFonts w:hint="eastAsia"/>
                <w:lang w:eastAsia="zh-CN"/>
              </w:rPr>
              <w:t>/TR</w:t>
            </w:r>
            <w:r w:rsidR="00C56E53">
              <w:t xml:space="preserve"> ... </w:t>
            </w:r>
            <w:r>
              <w:t>CR</w:t>
            </w:r>
            <w:r w:rsidR="00C56E53">
              <w:t xml:space="preserve"> ...</w:t>
            </w:r>
            <w:r w:rsidR="00C56E53">
              <w:rPr>
                <w:rFonts w:hint="eastAsia"/>
                <w:lang w:eastAsia="zh-CN"/>
              </w:rPr>
              <w:t xml:space="preserve"> </w:t>
            </w:r>
          </w:p>
        </w:tc>
      </w:tr>
      <w:tr w:rsidR="008E592D" w14:paraId="7AEC631A" w14:textId="77777777" w:rsidTr="00AE1168">
        <w:tc>
          <w:tcPr>
            <w:tcW w:w="2694" w:type="dxa"/>
            <w:gridSpan w:val="2"/>
            <w:tcBorders>
              <w:left w:val="single" w:sz="4" w:space="0" w:color="auto"/>
            </w:tcBorders>
          </w:tcPr>
          <w:p w14:paraId="3DAE2555" w14:textId="77777777" w:rsidR="008E592D" w:rsidRDefault="004323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DB0B9D"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968CA"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315F6A8" w14:textId="77777777" w:rsidR="008E592D" w:rsidRDefault="004323E5">
            <w:pPr>
              <w:pStyle w:val="CRCoverPage"/>
              <w:spacing w:after="0"/>
            </w:pPr>
            <w:r>
              <w:t xml:space="preserve"> Test specifications</w:t>
            </w:r>
          </w:p>
        </w:tc>
        <w:tc>
          <w:tcPr>
            <w:tcW w:w="3401" w:type="dxa"/>
            <w:gridSpan w:val="3"/>
            <w:tcBorders>
              <w:right w:val="single" w:sz="4" w:space="0" w:color="auto"/>
            </w:tcBorders>
            <w:shd w:val="pct30" w:color="FFFF00" w:fill="auto"/>
          </w:tcPr>
          <w:p w14:paraId="6CA46CBC" w14:textId="77777777" w:rsidR="008E592D" w:rsidRDefault="004323E5">
            <w:pPr>
              <w:pStyle w:val="CRCoverPage"/>
              <w:spacing w:after="0"/>
              <w:ind w:left="99"/>
            </w:pPr>
            <w:r>
              <w:t xml:space="preserve">TS/TR ... CR ... </w:t>
            </w:r>
          </w:p>
        </w:tc>
      </w:tr>
      <w:tr w:rsidR="008E592D" w14:paraId="3D824BE7" w14:textId="77777777" w:rsidTr="00AE1168">
        <w:tc>
          <w:tcPr>
            <w:tcW w:w="2694" w:type="dxa"/>
            <w:gridSpan w:val="2"/>
            <w:tcBorders>
              <w:left w:val="single" w:sz="4" w:space="0" w:color="auto"/>
            </w:tcBorders>
          </w:tcPr>
          <w:p w14:paraId="59A2D18F" w14:textId="77777777" w:rsidR="008E592D" w:rsidRDefault="004323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4E313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20144"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7DB746B8" w14:textId="77777777" w:rsidR="008E592D" w:rsidRDefault="004323E5">
            <w:pPr>
              <w:pStyle w:val="CRCoverPage"/>
              <w:spacing w:after="0"/>
            </w:pPr>
            <w:r>
              <w:t xml:space="preserve"> O&amp;M Specifications</w:t>
            </w:r>
          </w:p>
        </w:tc>
        <w:tc>
          <w:tcPr>
            <w:tcW w:w="3401" w:type="dxa"/>
            <w:gridSpan w:val="3"/>
            <w:tcBorders>
              <w:right w:val="single" w:sz="4" w:space="0" w:color="auto"/>
            </w:tcBorders>
            <w:shd w:val="pct30" w:color="FFFF00" w:fill="auto"/>
          </w:tcPr>
          <w:p w14:paraId="7B2109CF" w14:textId="77777777" w:rsidR="008E592D" w:rsidRDefault="004323E5">
            <w:pPr>
              <w:pStyle w:val="CRCoverPage"/>
              <w:spacing w:after="0"/>
              <w:ind w:left="99"/>
            </w:pPr>
            <w:r>
              <w:t xml:space="preserve">TS/TR ... CR ... </w:t>
            </w:r>
          </w:p>
        </w:tc>
      </w:tr>
      <w:tr w:rsidR="008E592D" w14:paraId="2AFAD58F" w14:textId="77777777" w:rsidTr="00AE1168">
        <w:tc>
          <w:tcPr>
            <w:tcW w:w="2694" w:type="dxa"/>
            <w:gridSpan w:val="2"/>
            <w:tcBorders>
              <w:left w:val="single" w:sz="4" w:space="0" w:color="auto"/>
            </w:tcBorders>
          </w:tcPr>
          <w:p w14:paraId="4AA6A094" w14:textId="77777777" w:rsidR="008E592D" w:rsidRDefault="008E592D">
            <w:pPr>
              <w:pStyle w:val="CRCoverPage"/>
              <w:spacing w:after="0"/>
              <w:rPr>
                <w:b/>
                <w:i/>
              </w:rPr>
            </w:pPr>
          </w:p>
        </w:tc>
        <w:tc>
          <w:tcPr>
            <w:tcW w:w="6946" w:type="dxa"/>
            <w:gridSpan w:val="9"/>
            <w:tcBorders>
              <w:right w:val="single" w:sz="4" w:space="0" w:color="auto"/>
            </w:tcBorders>
          </w:tcPr>
          <w:p w14:paraId="756B286D" w14:textId="77777777" w:rsidR="008E592D" w:rsidRDefault="008E592D">
            <w:pPr>
              <w:pStyle w:val="CRCoverPage"/>
              <w:spacing w:after="0"/>
            </w:pPr>
          </w:p>
        </w:tc>
      </w:tr>
      <w:tr w:rsidR="008E592D" w14:paraId="19CEAC31" w14:textId="77777777" w:rsidTr="00AE1168">
        <w:tc>
          <w:tcPr>
            <w:tcW w:w="2694" w:type="dxa"/>
            <w:gridSpan w:val="2"/>
            <w:tcBorders>
              <w:left w:val="single" w:sz="4" w:space="0" w:color="auto"/>
              <w:bottom w:val="single" w:sz="4" w:space="0" w:color="auto"/>
            </w:tcBorders>
          </w:tcPr>
          <w:p w14:paraId="73DFA171" w14:textId="77777777" w:rsidR="008E592D" w:rsidRDefault="004323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416BBA" w14:textId="77777777" w:rsidR="008E592D" w:rsidRDefault="008E592D">
            <w:pPr>
              <w:pStyle w:val="CRCoverPage"/>
              <w:spacing w:after="0"/>
              <w:ind w:left="100"/>
            </w:pPr>
          </w:p>
        </w:tc>
      </w:tr>
      <w:tr w:rsidR="008E592D" w14:paraId="2F85F32F" w14:textId="77777777" w:rsidTr="00AE1168">
        <w:tc>
          <w:tcPr>
            <w:tcW w:w="2694" w:type="dxa"/>
            <w:gridSpan w:val="2"/>
            <w:tcBorders>
              <w:top w:val="single" w:sz="4" w:space="0" w:color="auto"/>
              <w:bottom w:val="single" w:sz="4" w:space="0" w:color="auto"/>
            </w:tcBorders>
          </w:tcPr>
          <w:p w14:paraId="28B0A3AD" w14:textId="77777777" w:rsidR="008E592D" w:rsidRDefault="008E5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83EF74" w14:textId="77777777" w:rsidR="008E592D" w:rsidRDefault="008E592D">
            <w:pPr>
              <w:pStyle w:val="CRCoverPage"/>
              <w:spacing w:after="0"/>
              <w:ind w:left="100"/>
              <w:rPr>
                <w:sz w:val="8"/>
                <w:szCs w:val="8"/>
              </w:rPr>
            </w:pPr>
          </w:p>
        </w:tc>
      </w:tr>
      <w:tr w:rsidR="008E592D" w14:paraId="54C86346" w14:textId="77777777" w:rsidTr="00AE1168">
        <w:tc>
          <w:tcPr>
            <w:tcW w:w="2694" w:type="dxa"/>
            <w:gridSpan w:val="2"/>
            <w:tcBorders>
              <w:top w:val="single" w:sz="4" w:space="0" w:color="auto"/>
              <w:left w:val="single" w:sz="4" w:space="0" w:color="auto"/>
              <w:bottom w:val="single" w:sz="4" w:space="0" w:color="auto"/>
            </w:tcBorders>
          </w:tcPr>
          <w:p w14:paraId="40CF14D6" w14:textId="77777777" w:rsidR="008E592D" w:rsidRDefault="004323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2983" w14:textId="7FA22ED6" w:rsidR="00495EE5" w:rsidRDefault="00495EE5">
            <w:pPr>
              <w:pStyle w:val="CRCoverPage"/>
              <w:spacing w:after="0"/>
              <w:ind w:left="100"/>
              <w:rPr>
                <w:lang w:eastAsia="zh-CN"/>
              </w:rPr>
            </w:pPr>
          </w:p>
        </w:tc>
      </w:tr>
    </w:tbl>
    <w:p w14:paraId="269568B8" w14:textId="77777777" w:rsidR="008E592D" w:rsidRDefault="008E592D">
      <w:pPr>
        <w:pStyle w:val="CRCoverPage"/>
        <w:spacing w:after="0"/>
        <w:rPr>
          <w:sz w:val="8"/>
          <w:szCs w:val="8"/>
        </w:rPr>
      </w:pPr>
    </w:p>
    <w:p w14:paraId="3388A486" w14:textId="77777777" w:rsidR="008E592D" w:rsidRDefault="008E592D">
      <w:pPr>
        <w:sectPr w:rsidR="008E592D" w:rsidSect="002372B3">
          <w:headerReference w:type="even" r:id="rId13"/>
          <w:footnotePr>
            <w:numRestart w:val="eachSect"/>
          </w:footnotePr>
          <w:pgSz w:w="11907" w:h="16840"/>
          <w:pgMar w:top="1418" w:right="1134" w:bottom="1134" w:left="1134" w:header="680" w:footer="567" w:gutter="0"/>
          <w:cols w:space="720"/>
        </w:sectPr>
      </w:pPr>
    </w:p>
    <w:p w14:paraId="1C1C7C01" w14:textId="77777777" w:rsidR="008E592D" w:rsidRDefault="004323E5">
      <w:r>
        <w:lastRenderedPageBreak/>
        <w:t>//////////////////////////////////////////////////////////////irrelevant operations skipped/////////////////////////////////////////////////////////////////////</w:t>
      </w:r>
    </w:p>
    <w:p w14:paraId="300FDCDF" w14:textId="77777777" w:rsidR="009D5D11" w:rsidRPr="00C37D2B" w:rsidRDefault="009D5D11" w:rsidP="009D5D11">
      <w:pPr>
        <w:pStyle w:val="3"/>
        <w:keepNext w:val="0"/>
        <w:keepLines w:val="0"/>
        <w:widowControl w:val="0"/>
      </w:pPr>
      <w:bookmarkStart w:id="6" w:name="_Toc20954577"/>
      <w:bookmarkStart w:id="7" w:name="_Toc29902582"/>
      <w:bookmarkStart w:id="8" w:name="_Toc29906586"/>
      <w:bookmarkStart w:id="9" w:name="_Toc36550576"/>
      <w:bookmarkStart w:id="10" w:name="_Toc45104333"/>
      <w:bookmarkStart w:id="11" w:name="_Toc45227829"/>
      <w:bookmarkStart w:id="12" w:name="_Toc45891643"/>
      <w:bookmarkStart w:id="13" w:name="_Toc51764287"/>
      <w:bookmarkStart w:id="14" w:name="_Toc56528288"/>
      <w:bookmarkStart w:id="15" w:name="_Toc64382255"/>
      <w:bookmarkStart w:id="16" w:name="_Toc66283830"/>
      <w:bookmarkStart w:id="17" w:name="_Toc67911206"/>
      <w:bookmarkStart w:id="18" w:name="_Toc73979984"/>
      <w:bookmarkStart w:id="19" w:name="_Toc88650708"/>
      <w:bookmarkStart w:id="20" w:name="_Toc97885835"/>
      <w:bookmarkStart w:id="21" w:name="_Toc98882962"/>
      <w:bookmarkStart w:id="22" w:name="_Toc105523498"/>
      <w:bookmarkStart w:id="23" w:name="_Toc106131042"/>
      <w:bookmarkStart w:id="24" w:name="_Toc113840193"/>
      <w:bookmarkStart w:id="25" w:name="_Toc162617084"/>
      <w:r w:rsidRPr="00C37D2B">
        <w:t>9.2.114</w:t>
      </w:r>
      <w:r w:rsidRPr="00C37D2B">
        <w:tab/>
        <w:t>NR Transmission Bandwidth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B9926BC" w14:textId="77777777" w:rsidR="009D5D11" w:rsidRPr="00C37D2B" w:rsidRDefault="009D5D11" w:rsidP="009D5D11">
      <w:pPr>
        <w:widowControl w:val="0"/>
      </w:pPr>
      <w:r w:rsidRPr="00C37D2B">
        <w:t xml:space="preserve">The </w:t>
      </w:r>
      <w:r w:rsidRPr="00C37D2B">
        <w:rPr>
          <w:i/>
        </w:rPr>
        <w:t>NR Transmission Bandwidth</w:t>
      </w:r>
      <w:r w:rsidRPr="00C37D2B">
        <w:t xml:space="preserve"> IE is used to indicate the UL or DL transmission bandwidth.</w:t>
      </w:r>
    </w:p>
    <w:tbl>
      <w:tblPr>
        <w:tblW w:w="27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208"/>
        <w:gridCol w:w="982"/>
        <w:gridCol w:w="1754"/>
        <w:gridCol w:w="2148"/>
      </w:tblGrid>
      <w:tr w:rsidR="0037322F" w:rsidRPr="00C37D2B" w14:paraId="4EFE2A26" w14:textId="77777777" w:rsidTr="0037322F">
        <w:trPr>
          <w:trHeight w:val="213"/>
          <w:tblHeader/>
        </w:trPr>
        <w:tc>
          <w:tcPr>
            <w:tcW w:w="1142" w:type="pct"/>
            <w:tcBorders>
              <w:top w:val="single" w:sz="4" w:space="0" w:color="auto"/>
              <w:left w:val="single" w:sz="4" w:space="0" w:color="auto"/>
              <w:bottom w:val="single" w:sz="4" w:space="0" w:color="auto"/>
              <w:right w:val="single" w:sz="4" w:space="0" w:color="auto"/>
            </w:tcBorders>
            <w:hideMark/>
          </w:tcPr>
          <w:p w14:paraId="6D6FDE53" w14:textId="77777777" w:rsidR="009D5D11" w:rsidRPr="00C37D2B" w:rsidRDefault="009D5D11" w:rsidP="00DD59C5">
            <w:pPr>
              <w:pStyle w:val="TAH"/>
              <w:keepNext w:val="0"/>
              <w:keepLines w:val="0"/>
              <w:widowControl w:val="0"/>
              <w:spacing w:line="0" w:lineRule="atLeast"/>
              <w:rPr>
                <w:rFonts w:cs="Arial"/>
                <w:lang w:eastAsia="ja-JP"/>
              </w:rPr>
            </w:pPr>
            <w:r w:rsidRPr="00C37D2B">
              <w:rPr>
                <w:lang w:eastAsia="ja-JP"/>
              </w:rPr>
              <w:t>IE/Group Name</w:t>
            </w:r>
          </w:p>
        </w:tc>
        <w:tc>
          <w:tcPr>
            <w:tcW w:w="765" w:type="pct"/>
            <w:tcBorders>
              <w:top w:val="single" w:sz="4" w:space="0" w:color="auto"/>
              <w:left w:val="single" w:sz="4" w:space="0" w:color="auto"/>
              <w:bottom w:val="single" w:sz="4" w:space="0" w:color="auto"/>
              <w:right w:val="single" w:sz="4" w:space="0" w:color="auto"/>
            </w:tcBorders>
            <w:hideMark/>
          </w:tcPr>
          <w:p w14:paraId="77B102DF" w14:textId="77777777" w:rsidR="009D5D11" w:rsidRPr="00C37D2B" w:rsidRDefault="009D5D11" w:rsidP="00DD59C5">
            <w:pPr>
              <w:pStyle w:val="TAH"/>
              <w:keepNext w:val="0"/>
              <w:keepLines w:val="0"/>
              <w:widowControl w:val="0"/>
              <w:spacing w:line="0" w:lineRule="atLeast"/>
              <w:rPr>
                <w:lang w:eastAsia="ja-JP"/>
              </w:rPr>
            </w:pPr>
            <w:r w:rsidRPr="00C37D2B">
              <w:rPr>
                <w:lang w:eastAsia="ja-JP"/>
              </w:rPr>
              <w:t>Presence</w:t>
            </w:r>
          </w:p>
        </w:tc>
        <w:tc>
          <w:tcPr>
            <w:tcW w:w="622" w:type="pct"/>
            <w:tcBorders>
              <w:top w:val="single" w:sz="4" w:space="0" w:color="auto"/>
              <w:left w:val="single" w:sz="4" w:space="0" w:color="auto"/>
              <w:bottom w:val="single" w:sz="4" w:space="0" w:color="auto"/>
              <w:right w:val="single" w:sz="4" w:space="0" w:color="auto"/>
            </w:tcBorders>
            <w:hideMark/>
          </w:tcPr>
          <w:p w14:paraId="5CC8146E" w14:textId="77777777" w:rsidR="009D5D11" w:rsidRPr="00C37D2B" w:rsidRDefault="009D5D11" w:rsidP="00DD59C5">
            <w:pPr>
              <w:pStyle w:val="TAH"/>
              <w:keepNext w:val="0"/>
              <w:keepLines w:val="0"/>
              <w:widowControl w:val="0"/>
              <w:spacing w:line="0" w:lineRule="atLeast"/>
              <w:rPr>
                <w:lang w:eastAsia="ja-JP"/>
              </w:rPr>
            </w:pPr>
            <w:r w:rsidRPr="00C37D2B">
              <w:rPr>
                <w:lang w:eastAsia="ja-JP"/>
              </w:rPr>
              <w:t>Range</w:t>
            </w:r>
          </w:p>
        </w:tc>
        <w:tc>
          <w:tcPr>
            <w:tcW w:w="1111" w:type="pct"/>
            <w:tcBorders>
              <w:top w:val="single" w:sz="4" w:space="0" w:color="auto"/>
              <w:left w:val="single" w:sz="4" w:space="0" w:color="auto"/>
              <w:bottom w:val="single" w:sz="4" w:space="0" w:color="auto"/>
              <w:right w:val="single" w:sz="4" w:space="0" w:color="auto"/>
            </w:tcBorders>
            <w:hideMark/>
          </w:tcPr>
          <w:p w14:paraId="02C49DB3" w14:textId="77777777" w:rsidR="009D5D11" w:rsidRPr="00C37D2B" w:rsidRDefault="009D5D11" w:rsidP="00DD59C5">
            <w:pPr>
              <w:pStyle w:val="TAH"/>
              <w:keepNext w:val="0"/>
              <w:keepLines w:val="0"/>
              <w:widowControl w:val="0"/>
              <w:spacing w:line="0" w:lineRule="atLeast"/>
              <w:rPr>
                <w:lang w:eastAsia="ja-JP"/>
              </w:rPr>
            </w:pPr>
            <w:r w:rsidRPr="00C37D2B">
              <w:rPr>
                <w:lang w:eastAsia="ja-JP"/>
              </w:rPr>
              <w:t>IE Type and Reference</w:t>
            </w:r>
          </w:p>
        </w:tc>
        <w:tc>
          <w:tcPr>
            <w:tcW w:w="1361" w:type="pct"/>
            <w:tcBorders>
              <w:top w:val="single" w:sz="4" w:space="0" w:color="auto"/>
              <w:left w:val="single" w:sz="4" w:space="0" w:color="auto"/>
              <w:bottom w:val="single" w:sz="4" w:space="0" w:color="auto"/>
              <w:right w:val="single" w:sz="4" w:space="0" w:color="auto"/>
            </w:tcBorders>
            <w:hideMark/>
          </w:tcPr>
          <w:p w14:paraId="4BE2986B" w14:textId="77777777" w:rsidR="009D5D11" w:rsidRPr="00C37D2B" w:rsidRDefault="009D5D11" w:rsidP="00DD59C5">
            <w:pPr>
              <w:pStyle w:val="TAH"/>
              <w:keepNext w:val="0"/>
              <w:keepLines w:val="0"/>
              <w:widowControl w:val="0"/>
              <w:spacing w:line="0" w:lineRule="atLeast"/>
              <w:rPr>
                <w:lang w:eastAsia="ja-JP"/>
              </w:rPr>
            </w:pPr>
            <w:r w:rsidRPr="00C37D2B">
              <w:rPr>
                <w:lang w:eastAsia="ja-JP"/>
              </w:rPr>
              <w:t>Semantics Description</w:t>
            </w:r>
          </w:p>
        </w:tc>
      </w:tr>
      <w:tr w:rsidR="0037322F" w:rsidRPr="00C37D2B" w14:paraId="1E3A601E" w14:textId="77777777" w:rsidTr="0037322F">
        <w:trPr>
          <w:trHeight w:val="835"/>
        </w:trPr>
        <w:tc>
          <w:tcPr>
            <w:tcW w:w="1142" w:type="pct"/>
            <w:tcBorders>
              <w:top w:val="single" w:sz="4" w:space="0" w:color="auto"/>
              <w:left w:val="single" w:sz="4" w:space="0" w:color="auto"/>
              <w:bottom w:val="single" w:sz="4" w:space="0" w:color="auto"/>
              <w:right w:val="single" w:sz="4" w:space="0" w:color="auto"/>
            </w:tcBorders>
          </w:tcPr>
          <w:p w14:paraId="07A3C628" w14:textId="77777777" w:rsidR="009D5D11" w:rsidRPr="00C37D2B" w:rsidRDefault="009D5D11" w:rsidP="00DD59C5">
            <w:pPr>
              <w:pStyle w:val="TAL"/>
              <w:keepNext w:val="0"/>
              <w:keepLines w:val="0"/>
              <w:widowControl w:val="0"/>
              <w:rPr>
                <w:lang w:eastAsia="ja-JP"/>
              </w:rPr>
            </w:pPr>
            <w:r w:rsidRPr="00C37D2B">
              <w:rPr>
                <w:lang w:eastAsia="ja-JP"/>
              </w:rPr>
              <w:t>NR SCS</w:t>
            </w:r>
          </w:p>
        </w:tc>
        <w:tc>
          <w:tcPr>
            <w:tcW w:w="765" w:type="pct"/>
            <w:tcBorders>
              <w:top w:val="single" w:sz="4" w:space="0" w:color="auto"/>
              <w:left w:val="single" w:sz="4" w:space="0" w:color="auto"/>
              <w:bottom w:val="single" w:sz="4" w:space="0" w:color="auto"/>
              <w:right w:val="single" w:sz="4" w:space="0" w:color="auto"/>
            </w:tcBorders>
          </w:tcPr>
          <w:p w14:paraId="30F5918C" w14:textId="77777777" w:rsidR="009D5D11" w:rsidRPr="00C37D2B" w:rsidRDefault="009D5D11" w:rsidP="00DD59C5">
            <w:pPr>
              <w:pStyle w:val="TAL"/>
              <w:keepNext w:val="0"/>
              <w:keepLines w:val="0"/>
              <w:widowControl w:val="0"/>
              <w:rPr>
                <w:lang w:eastAsia="ja-JP"/>
              </w:rPr>
            </w:pPr>
            <w:r w:rsidRPr="00C37D2B">
              <w:rPr>
                <w:lang w:eastAsia="ja-JP"/>
              </w:rPr>
              <w:t>M</w:t>
            </w:r>
          </w:p>
        </w:tc>
        <w:tc>
          <w:tcPr>
            <w:tcW w:w="622" w:type="pct"/>
            <w:tcBorders>
              <w:top w:val="single" w:sz="4" w:space="0" w:color="auto"/>
              <w:left w:val="single" w:sz="4" w:space="0" w:color="auto"/>
              <w:bottom w:val="single" w:sz="4" w:space="0" w:color="auto"/>
              <w:right w:val="single" w:sz="4" w:space="0" w:color="auto"/>
            </w:tcBorders>
          </w:tcPr>
          <w:p w14:paraId="57DD775B" w14:textId="77777777" w:rsidR="009D5D11" w:rsidRPr="00C37D2B" w:rsidRDefault="009D5D11" w:rsidP="00DD59C5">
            <w:pPr>
              <w:pStyle w:val="TAL"/>
              <w:keepNext w:val="0"/>
              <w:keepLines w:val="0"/>
              <w:widowControl w:val="0"/>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6638D38B" w14:textId="270A1B4D" w:rsidR="009D5D11" w:rsidRPr="00C37D2B" w:rsidRDefault="009D5D11" w:rsidP="00DD59C5">
            <w:pPr>
              <w:pStyle w:val="TAL"/>
              <w:keepNext w:val="0"/>
              <w:keepLines w:val="0"/>
              <w:widowControl w:val="0"/>
              <w:rPr>
                <w:lang w:eastAsia="ja-JP"/>
              </w:rPr>
            </w:pPr>
            <w:r w:rsidRPr="00C37D2B">
              <w:rPr>
                <w:lang w:eastAsia="ja-JP"/>
              </w:rPr>
              <w:t>ENUMERATED (scs15, scs30, scs60, scs120, …</w:t>
            </w:r>
            <w:ins w:id="26" w:author="China Telecom" w:date="2024-09-26T20:45:00Z" w16du:dateUtc="2024-09-26T12:45:00Z">
              <w:r w:rsidR="00C56E53">
                <w:rPr>
                  <w:rFonts w:hint="eastAsia"/>
                  <w:lang w:eastAsia="zh-CN"/>
                </w:rPr>
                <w:t>, scs480</w:t>
              </w:r>
            </w:ins>
            <w:r w:rsidRPr="00C37D2B">
              <w:rPr>
                <w:lang w:eastAsia="ja-JP"/>
              </w:rPr>
              <w:t>)</w:t>
            </w:r>
          </w:p>
        </w:tc>
        <w:tc>
          <w:tcPr>
            <w:tcW w:w="1361" w:type="pct"/>
            <w:tcBorders>
              <w:top w:val="single" w:sz="4" w:space="0" w:color="auto"/>
              <w:left w:val="single" w:sz="4" w:space="0" w:color="auto"/>
              <w:bottom w:val="single" w:sz="4" w:space="0" w:color="auto"/>
              <w:right w:val="single" w:sz="4" w:space="0" w:color="auto"/>
            </w:tcBorders>
          </w:tcPr>
          <w:p w14:paraId="2D187482" w14:textId="0BB76F00" w:rsidR="009D5D11" w:rsidRPr="00C37D2B" w:rsidRDefault="009D5D11" w:rsidP="00DD59C5">
            <w:pPr>
              <w:pStyle w:val="TAL"/>
              <w:keepNext w:val="0"/>
              <w:keepLines w:val="0"/>
              <w:widowControl w:val="0"/>
              <w:rPr>
                <w:lang w:eastAsia="zh-CN"/>
              </w:rPr>
            </w:pPr>
            <w:r w:rsidRPr="00C37D2B">
              <w:rPr>
                <w:lang w:eastAsia="ja-JP"/>
              </w:rPr>
              <w:t>The values scs15, scs30, scs60 and scs120 corresponds to the sub carrier spacing in TS 38.104 [37].</w:t>
            </w:r>
            <w:ins w:id="27" w:author="China Telecom" w:date="2024-09-26T20:45:00Z" w16du:dateUtc="2024-09-26T12:45:00Z">
              <w:r w:rsidR="00C56E53">
                <w:rPr>
                  <w:rFonts w:hint="eastAsia"/>
                  <w:lang w:eastAsia="zh-CN"/>
                </w:rPr>
                <w:t xml:space="preserve"> </w:t>
              </w:r>
            </w:ins>
            <w:ins w:id="28" w:author="China Telecom" w:date="2024-09-26T20:46:00Z" w16du:dateUtc="2024-09-26T12:46:00Z">
              <w:r w:rsidR="00C56E53">
                <w:rPr>
                  <w:rFonts w:hint="eastAsia"/>
                  <w:lang w:eastAsia="zh-CN"/>
                </w:rPr>
                <w:t>s</w:t>
              </w:r>
            </w:ins>
            <w:ins w:id="29" w:author="China Telecom" w:date="2024-09-26T20:45:00Z" w16du:dateUtc="2024-09-26T12:45:00Z">
              <w:r w:rsidR="00C56E53">
                <w:rPr>
                  <w:rFonts w:hint="eastAsia"/>
                  <w:lang w:eastAsia="zh-CN"/>
                </w:rPr>
                <w:t xml:space="preserve">cs480 </w:t>
              </w:r>
            </w:ins>
            <w:ins w:id="30" w:author="China Telecom" w:date="2024-09-26T20:46:00Z" w16du:dateUtc="2024-09-26T12:46:00Z">
              <w:r w:rsidR="00C56E53">
                <w:rPr>
                  <w:rFonts w:hint="eastAsia"/>
                  <w:lang w:eastAsia="zh-CN"/>
                </w:rPr>
                <w:t>is not applied in EN-DC in this Release.</w:t>
              </w:r>
            </w:ins>
          </w:p>
        </w:tc>
      </w:tr>
      <w:tr w:rsidR="0037322F" w:rsidRPr="00C37D2B" w14:paraId="68042183" w14:textId="77777777" w:rsidTr="0037322F">
        <w:trPr>
          <w:trHeight w:val="2326"/>
        </w:trPr>
        <w:tc>
          <w:tcPr>
            <w:tcW w:w="1142" w:type="pct"/>
            <w:tcBorders>
              <w:top w:val="single" w:sz="4" w:space="0" w:color="auto"/>
              <w:left w:val="single" w:sz="4" w:space="0" w:color="auto"/>
              <w:bottom w:val="single" w:sz="4" w:space="0" w:color="auto"/>
              <w:right w:val="single" w:sz="4" w:space="0" w:color="auto"/>
            </w:tcBorders>
            <w:hideMark/>
          </w:tcPr>
          <w:p w14:paraId="40861DEA" w14:textId="77777777" w:rsidR="009D5D11" w:rsidRPr="00C37D2B" w:rsidRDefault="009D5D11" w:rsidP="00DD59C5">
            <w:pPr>
              <w:pStyle w:val="TAL"/>
              <w:keepNext w:val="0"/>
              <w:keepLines w:val="0"/>
              <w:widowControl w:val="0"/>
              <w:rPr>
                <w:lang w:eastAsia="ja-JP"/>
              </w:rPr>
            </w:pPr>
            <w:r w:rsidRPr="00C37D2B">
              <w:rPr>
                <w:lang w:eastAsia="ja-JP"/>
              </w:rPr>
              <w:t>NR NRB</w:t>
            </w:r>
          </w:p>
        </w:tc>
        <w:tc>
          <w:tcPr>
            <w:tcW w:w="765" w:type="pct"/>
            <w:tcBorders>
              <w:top w:val="single" w:sz="4" w:space="0" w:color="auto"/>
              <w:left w:val="single" w:sz="4" w:space="0" w:color="auto"/>
              <w:bottom w:val="single" w:sz="4" w:space="0" w:color="auto"/>
              <w:right w:val="single" w:sz="4" w:space="0" w:color="auto"/>
            </w:tcBorders>
            <w:hideMark/>
          </w:tcPr>
          <w:p w14:paraId="74366AA1" w14:textId="77777777" w:rsidR="009D5D11" w:rsidRPr="00C37D2B" w:rsidRDefault="009D5D11" w:rsidP="00DD59C5">
            <w:pPr>
              <w:pStyle w:val="TAL"/>
              <w:keepNext w:val="0"/>
              <w:keepLines w:val="0"/>
              <w:widowControl w:val="0"/>
              <w:rPr>
                <w:lang w:eastAsia="ja-JP"/>
              </w:rPr>
            </w:pPr>
            <w:r w:rsidRPr="00C37D2B">
              <w:rPr>
                <w:szCs w:val="18"/>
                <w:lang w:eastAsia="ja-JP"/>
              </w:rPr>
              <w:t>M</w:t>
            </w:r>
          </w:p>
        </w:tc>
        <w:tc>
          <w:tcPr>
            <w:tcW w:w="622" w:type="pct"/>
            <w:tcBorders>
              <w:top w:val="single" w:sz="4" w:space="0" w:color="auto"/>
              <w:left w:val="single" w:sz="4" w:space="0" w:color="auto"/>
              <w:bottom w:val="single" w:sz="4" w:space="0" w:color="auto"/>
              <w:right w:val="single" w:sz="4" w:space="0" w:color="auto"/>
            </w:tcBorders>
          </w:tcPr>
          <w:p w14:paraId="66A58D69" w14:textId="77777777" w:rsidR="009D5D11" w:rsidRPr="00C37D2B" w:rsidRDefault="009D5D11" w:rsidP="00DD59C5">
            <w:pPr>
              <w:pStyle w:val="TAL"/>
              <w:keepNext w:val="0"/>
              <w:keepLines w:val="0"/>
              <w:widowControl w:val="0"/>
              <w:rPr>
                <w:lang w:eastAsia="ja-JP"/>
              </w:rPr>
            </w:pPr>
          </w:p>
        </w:tc>
        <w:tc>
          <w:tcPr>
            <w:tcW w:w="1111" w:type="pct"/>
            <w:tcBorders>
              <w:top w:val="single" w:sz="4" w:space="0" w:color="auto"/>
              <w:left w:val="single" w:sz="4" w:space="0" w:color="auto"/>
              <w:bottom w:val="single" w:sz="4" w:space="0" w:color="auto"/>
              <w:right w:val="single" w:sz="4" w:space="0" w:color="auto"/>
            </w:tcBorders>
            <w:hideMark/>
          </w:tcPr>
          <w:p w14:paraId="782ED6C6" w14:textId="77777777" w:rsidR="009D5D11" w:rsidRPr="00C37D2B" w:rsidRDefault="009D5D11" w:rsidP="00DD59C5">
            <w:pPr>
              <w:pStyle w:val="TAL"/>
              <w:keepNext w:val="0"/>
              <w:keepLines w:val="0"/>
              <w:widowControl w:val="0"/>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r>
              <w:rPr>
                <w:lang w:eastAsia="ja-JP"/>
              </w:rPr>
              <w:t>,</w:t>
            </w:r>
            <w:r>
              <w:t xml:space="preserve"> </w:t>
            </w:r>
            <w:r w:rsidRPr="00AA0E4A">
              <w:rPr>
                <w:lang w:eastAsia="ja-JP"/>
              </w:rPr>
              <w:t>nrb44, nrb58, nrb92, nrb119, nrb188, nrb242</w:t>
            </w:r>
            <w:r w:rsidRPr="00C37D2B">
              <w:rPr>
                <w:lang w:eastAsia="ja-JP"/>
              </w:rPr>
              <w:t>)</w:t>
            </w:r>
          </w:p>
        </w:tc>
        <w:tc>
          <w:tcPr>
            <w:tcW w:w="1361" w:type="pct"/>
            <w:tcBorders>
              <w:top w:val="single" w:sz="4" w:space="0" w:color="auto"/>
              <w:left w:val="single" w:sz="4" w:space="0" w:color="auto"/>
              <w:bottom w:val="single" w:sz="4" w:space="0" w:color="auto"/>
              <w:right w:val="single" w:sz="4" w:space="0" w:color="auto"/>
            </w:tcBorders>
          </w:tcPr>
          <w:p w14:paraId="37F25DC5" w14:textId="77777777" w:rsidR="009D5D11" w:rsidRPr="00C37D2B" w:rsidRDefault="009D5D11" w:rsidP="00DD59C5">
            <w:pPr>
              <w:pStyle w:val="TAL"/>
              <w:keepNext w:val="0"/>
              <w:keepLines w:val="0"/>
              <w:widowControl w:val="0"/>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01867B5B" w14:textId="77777777" w:rsidR="009D5D11" w:rsidRPr="00C37D2B" w:rsidRDefault="009D5D11" w:rsidP="009D5D11">
      <w:pPr>
        <w:widowControl w:val="0"/>
        <w:rPr>
          <w:noProof/>
        </w:rPr>
      </w:pPr>
    </w:p>
    <w:p w14:paraId="67C589EF" w14:textId="77777777" w:rsidR="009D5D11" w:rsidRDefault="009D5D11" w:rsidP="009D5D11">
      <w:r>
        <w:t>/////////////////////////////////////////////////////////////irrelevant operations skipped/////////////////////////////////////////////////////////////////////</w:t>
      </w:r>
    </w:p>
    <w:p w14:paraId="64915477" w14:textId="77777777" w:rsidR="009D5D11" w:rsidRDefault="009D5D11">
      <w:pPr>
        <w:rPr>
          <w:lang w:eastAsia="zh-CN"/>
        </w:rPr>
      </w:pPr>
    </w:p>
    <w:p w14:paraId="61A511B7" w14:textId="77777777" w:rsidR="00AB43FF" w:rsidRPr="00A85C86" w:rsidRDefault="00AB43FF" w:rsidP="00AB43FF">
      <w:pPr>
        <w:pStyle w:val="3"/>
        <w:keepNext w:val="0"/>
        <w:keepLines w:val="0"/>
        <w:widowControl w:val="0"/>
        <w:rPr>
          <w:lang w:eastAsia="zh-CN"/>
        </w:rPr>
      </w:pPr>
      <w:bookmarkStart w:id="31" w:name="_Toc45104387"/>
      <w:bookmarkStart w:id="32" w:name="_Toc45227883"/>
      <w:bookmarkStart w:id="33" w:name="_Toc45891697"/>
      <w:bookmarkStart w:id="34" w:name="_Toc51764341"/>
      <w:bookmarkStart w:id="35" w:name="_Toc56528342"/>
      <w:bookmarkStart w:id="36" w:name="_Toc64382309"/>
      <w:bookmarkStart w:id="37" w:name="_Toc66283884"/>
      <w:bookmarkStart w:id="38" w:name="_Toc67911260"/>
      <w:bookmarkStart w:id="39" w:name="_Toc73980038"/>
      <w:bookmarkStart w:id="40" w:name="_Toc88650762"/>
      <w:bookmarkStart w:id="41" w:name="_Toc97885889"/>
      <w:bookmarkStart w:id="42" w:name="_Toc98883016"/>
      <w:bookmarkStart w:id="43" w:name="_Toc105523552"/>
      <w:bookmarkStart w:id="44" w:name="_Toc106131096"/>
      <w:bookmarkStart w:id="45" w:name="_Toc113840247"/>
      <w:bookmarkStart w:id="46" w:name="_Toc162617138"/>
      <w:r w:rsidRPr="00A85C86">
        <w:rPr>
          <w:lang w:eastAsia="zh-CN"/>
        </w:rPr>
        <w:t>9.2.</w:t>
      </w:r>
      <w:r>
        <w:rPr>
          <w:lang w:eastAsia="zh-CN"/>
        </w:rPr>
        <w:t>168</w:t>
      </w:r>
      <w:r w:rsidRPr="00A85C86">
        <w:rPr>
          <w:lang w:eastAsia="zh-CN"/>
        </w:rPr>
        <w:tab/>
        <w:t>NR Carrier List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A577F8" w14:textId="77777777" w:rsidR="00AB43FF" w:rsidRPr="00FD0425" w:rsidRDefault="00AB43FF" w:rsidP="00AB43FF">
      <w:pPr>
        <w:widowControl w:val="0"/>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B43FF" w:rsidRPr="00FD0425" w14:paraId="2E4E74D5" w14:textId="77777777" w:rsidTr="00DD59C5">
        <w:trPr>
          <w:tblHeader/>
        </w:trPr>
        <w:tc>
          <w:tcPr>
            <w:tcW w:w="2448" w:type="dxa"/>
          </w:tcPr>
          <w:p w14:paraId="2AF81A72" w14:textId="77777777" w:rsidR="00AB43FF" w:rsidRPr="00FD0425" w:rsidRDefault="00AB43FF" w:rsidP="00DD59C5">
            <w:pPr>
              <w:pStyle w:val="TAH"/>
              <w:keepNext w:val="0"/>
              <w:keepLines w:val="0"/>
              <w:widowControl w:val="0"/>
              <w:rPr>
                <w:lang w:eastAsia="ja-JP"/>
              </w:rPr>
            </w:pPr>
            <w:r w:rsidRPr="00FD0425">
              <w:rPr>
                <w:szCs w:val="18"/>
                <w:lang w:eastAsia="ja-JP"/>
              </w:rPr>
              <w:lastRenderedPageBreak/>
              <w:t>IE/Group Name</w:t>
            </w:r>
          </w:p>
        </w:tc>
        <w:tc>
          <w:tcPr>
            <w:tcW w:w="1080" w:type="dxa"/>
          </w:tcPr>
          <w:p w14:paraId="0B1B477B" w14:textId="77777777" w:rsidR="00AB43FF" w:rsidRPr="00FD0425" w:rsidRDefault="00AB43FF" w:rsidP="00DD59C5">
            <w:pPr>
              <w:pStyle w:val="TAH"/>
              <w:keepNext w:val="0"/>
              <w:keepLines w:val="0"/>
              <w:widowControl w:val="0"/>
              <w:rPr>
                <w:lang w:eastAsia="ja-JP"/>
              </w:rPr>
            </w:pPr>
            <w:r w:rsidRPr="00FD0425">
              <w:rPr>
                <w:szCs w:val="18"/>
                <w:lang w:eastAsia="ja-JP"/>
              </w:rPr>
              <w:t>Presence</w:t>
            </w:r>
          </w:p>
        </w:tc>
        <w:tc>
          <w:tcPr>
            <w:tcW w:w="1440" w:type="dxa"/>
          </w:tcPr>
          <w:p w14:paraId="3091F8C6" w14:textId="77777777" w:rsidR="00AB43FF" w:rsidRPr="00FD0425" w:rsidRDefault="00AB43FF" w:rsidP="00DD59C5">
            <w:pPr>
              <w:pStyle w:val="TAH"/>
              <w:keepNext w:val="0"/>
              <w:keepLines w:val="0"/>
              <w:widowControl w:val="0"/>
              <w:rPr>
                <w:lang w:eastAsia="ja-JP"/>
              </w:rPr>
            </w:pPr>
            <w:r w:rsidRPr="00FD0425">
              <w:rPr>
                <w:szCs w:val="18"/>
                <w:lang w:eastAsia="ja-JP"/>
              </w:rPr>
              <w:t>Range</w:t>
            </w:r>
          </w:p>
        </w:tc>
        <w:tc>
          <w:tcPr>
            <w:tcW w:w="1872" w:type="dxa"/>
          </w:tcPr>
          <w:p w14:paraId="6B019B85" w14:textId="77777777" w:rsidR="00AB43FF" w:rsidRPr="00FD0425" w:rsidRDefault="00AB43FF" w:rsidP="00DD59C5">
            <w:pPr>
              <w:pStyle w:val="TAH"/>
              <w:keepNext w:val="0"/>
              <w:keepLines w:val="0"/>
              <w:widowControl w:val="0"/>
              <w:rPr>
                <w:lang w:eastAsia="ja-JP"/>
              </w:rPr>
            </w:pPr>
            <w:r w:rsidRPr="00FD0425">
              <w:rPr>
                <w:szCs w:val="18"/>
                <w:lang w:eastAsia="ja-JP"/>
              </w:rPr>
              <w:t>IE Type and Reference</w:t>
            </w:r>
          </w:p>
        </w:tc>
        <w:tc>
          <w:tcPr>
            <w:tcW w:w="2880" w:type="dxa"/>
          </w:tcPr>
          <w:p w14:paraId="37B8241E" w14:textId="77777777" w:rsidR="00AB43FF" w:rsidRPr="00FD0425" w:rsidRDefault="00AB43FF" w:rsidP="00DD59C5">
            <w:pPr>
              <w:pStyle w:val="TAH"/>
              <w:keepNext w:val="0"/>
              <w:keepLines w:val="0"/>
              <w:widowControl w:val="0"/>
              <w:rPr>
                <w:lang w:eastAsia="ja-JP"/>
              </w:rPr>
            </w:pPr>
            <w:r w:rsidRPr="00FD0425">
              <w:rPr>
                <w:szCs w:val="18"/>
                <w:lang w:eastAsia="ja-JP"/>
              </w:rPr>
              <w:t>Semantics Description</w:t>
            </w:r>
          </w:p>
        </w:tc>
      </w:tr>
      <w:tr w:rsidR="00AB43FF" w:rsidRPr="0058293E" w14:paraId="70C74788" w14:textId="77777777" w:rsidTr="00DD59C5">
        <w:tc>
          <w:tcPr>
            <w:tcW w:w="2448" w:type="dxa"/>
            <w:tcBorders>
              <w:top w:val="single" w:sz="4" w:space="0" w:color="auto"/>
              <w:left w:val="single" w:sz="4" w:space="0" w:color="auto"/>
              <w:bottom w:val="single" w:sz="4" w:space="0" w:color="auto"/>
              <w:right w:val="single" w:sz="4" w:space="0" w:color="auto"/>
            </w:tcBorders>
          </w:tcPr>
          <w:p w14:paraId="12E4D25E" w14:textId="77777777" w:rsidR="00AB43FF" w:rsidRPr="00785027" w:rsidRDefault="00AB43FF" w:rsidP="00DD59C5">
            <w:pPr>
              <w:pStyle w:val="TAL"/>
              <w:keepNext w:val="0"/>
              <w:keepLines w:val="0"/>
              <w:widowControl w:val="0"/>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F672275" w14:textId="77777777" w:rsidR="00AB43FF" w:rsidRPr="0058293E" w:rsidRDefault="00AB43FF" w:rsidP="00DD59C5">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2A1D930" w14:textId="77777777" w:rsidR="00AB43FF" w:rsidRPr="00785027" w:rsidRDefault="00AB43FF" w:rsidP="00DD59C5">
            <w:pPr>
              <w:pStyle w:val="TAL"/>
              <w:keepNext w:val="0"/>
              <w:keepLines w:val="0"/>
              <w:widowControl w:val="0"/>
              <w:rPr>
                <w:i/>
                <w:iCs/>
                <w:lang w:eastAsia="ja-JP"/>
              </w:rPr>
            </w:pPr>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7615FBD9" w14:textId="77777777" w:rsidR="00AB43FF" w:rsidRPr="0058293E" w:rsidRDefault="00AB43FF" w:rsidP="00DD59C5">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446BA5DF" w14:textId="77777777" w:rsidR="00AB43FF" w:rsidRPr="0058293E" w:rsidRDefault="00AB43FF" w:rsidP="00DD59C5">
            <w:pPr>
              <w:pStyle w:val="TAL"/>
              <w:keepNext w:val="0"/>
              <w:keepLines w:val="0"/>
              <w:widowControl w:val="0"/>
            </w:pPr>
          </w:p>
        </w:tc>
      </w:tr>
      <w:tr w:rsidR="00AB43FF" w:rsidRPr="0058293E" w14:paraId="41AD3DBA" w14:textId="77777777" w:rsidTr="00DD59C5">
        <w:tc>
          <w:tcPr>
            <w:tcW w:w="2448" w:type="dxa"/>
            <w:tcBorders>
              <w:top w:val="single" w:sz="4" w:space="0" w:color="auto"/>
              <w:left w:val="single" w:sz="4" w:space="0" w:color="auto"/>
              <w:bottom w:val="single" w:sz="4" w:space="0" w:color="auto"/>
              <w:right w:val="single" w:sz="4" w:space="0" w:color="auto"/>
            </w:tcBorders>
          </w:tcPr>
          <w:p w14:paraId="28101F59" w14:textId="77777777" w:rsidR="00AB43FF" w:rsidRPr="00785027" w:rsidRDefault="00AB43FF" w:rsidP="00DD59C5">
            <w:pPr>
              <w:pStyle w:val="TAL"/>
              <w:keepNext w:val="0"/>
              <w:keepLines w:val="0"/>
              <w:widowControl w:val="0"/>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080" w:type="dxa"/>
            <w:tcBorders>
              <w:top w:val="single" w:sz="4" w:space="0" w:color="auto"/>
              <w:left w:val="single" w:sz="4" w:space="0" w:color="auto"/>
              <w:bottom w:val="single" w:sz="4" w:space="0" w:color="auto"/>
              <w:right w:val="single" w:sz="4" w:space="0" w:color="auto"/>
            </w:tcBorders>
          </w:tcPr>
          <w:p w14:paraId="0D8F6563" w14:textId="77777777" w:rsidR="00AB43FF" w:rsidRPr="0058293E" w:rsidRDefault="00AB43FF" w:rsidP="00DD59C5">
            <w:pPr>
              <w:pStyle w:val="TAL"/>
              <w:keepNext w:val="0"/>
              <w:keepLines w:val="0"/>
              <w:widowControl w:val="0"/>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1314874" w14:textId="77777777" w:rsidR="00AB43FF" w:rsidRPr="0058293E" w:rsidRDefault="00AB43FF" w:rsidP="00DD59C5">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AB55A89" w14:textId="4B22E025" w:rsidR="00AB43FF" w:rsidRPr="0058293E" w:rsidRDefault="00AB43FF" w:rsidP="00DD59C5">
            <w:pPr>
              <w:pStyle w:val="TAL"/>
              <w:keepNext w:val="0"/>
              <w:keepLines w:val="0"/>
              <w:widowControl w:val="0"/>
              <w:rPr>
                <w:lang w:eastAsia="ja-JP"/>
              </w:rPr>
            </w:pPr>
            <w:r w:rsidRPr="00785027">
              <w:rPr>
                <w:lang w:eastAsia="ja-JP"/>
              </w:rPr>
              <w:t>ENUMERATED (scs15, scs30, scs60, scs120, …</w:t>
            </w:r>
            <w:ins w:id="47" w:author="China Telecom" w:date="2024-09-26T20:48:00Z" w16du:dateUtc="2024-09-26T12:48:00Z">
              <w:r w:rsidR="0037322F">
                <w:rPr>
                  <w:rFonts w:hint="eastAsia"/>
                  <w:lang w:eastAsia="zh-CN"/>
                </w:rPr>
                <w:t xml:space="preserve"> ,scs480 </w:t>
              </w:r>
            </w:ins>
            <w:r w:rsidRPr="0078502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4A5F3626" w14:textId="77777777" w:rsidR="00AB43FF" w:rsidRPr="0058293E" w:rsidRDefault="00AB43FF" w:rsidP="00DD59C5">
            <w:pPr>
              <w:pStyle w:val="TAL"/>
              <w:keepNext w:val="0"/>
              <w:keepLines w:val="0"/>
              <w:widowControl w:val="0"/>
              <w:rPr>
                <w:lang w:eastAsia="zh-CN"/>
              </w:rPr>
            </w:pPr>
            <w:r>
              <w:rPr>
                <w:rFonts w:hint="eastAsia"/>
                <w:lang w:eastAsia="zh-CN"/>
              </w:rPr>
              <w:t>S</w:t>
            </w:r>
            <w:r>
              <w:rPr>
                <w:lang w:eastAsia="zh-CN"/>
              </w:rPr>
              <w:t>CS for the corresponding carrier.</w:t>
            </w:r>
          </w:p>
        </w:tc>
      </w:tr>
      <w:tr w:rsidR="00AB43FF" w:rsidRPr="0058293E" w14:paraId="400452C1" w14:textId="77777777" w:rsidTr="00DD59C5">
        <w:tc>
          <w:tcPr>
            <w:tcW w:w="2448" w:type="dxa"/>
            <w:tcBorders>
              <w:top w:val="single" w:sz="4" w:space="0" w:color="auto"/>
              <w:left w:val="single" w:sz="4" w:space="0" w:color="auto"/>
              <w:bottom w:val="single" w:sz="4" w:space="0" w:color="auto"/>
              <w:right w:val="single" w:sz="4" w:space="0" w:color="auto"/>
            </w:tcBorders>
          </w:tcPr>
          <w:p w14:paraId="2E25CDF5" w14:textId="77777777" w:rsidR="00AB43FF" w:rsidRPr="00785027" w:rsidRDefault="00AB43FF" w:rsidP="00DD59C5">
            <w:pPr>
              <w:pStyle w:val="TAL"/>
              <w:keepNext w:val="0"/>
              <w:keepLines w:val="0"/>
              <w:widowControl w:val="0"/>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14:paraId="7B5AEB1E" w14:textId="77777777" w:rsidR="00AB43FF" w:rsidRPr="0058293E" w:rsidRDefault="00AB43FF" w:rsidP="00DD59C5">
            <w:pPr>
              <w:pStyle w:val="TAL"/>
              <w:keepNext w:val="0"/>
              <w:keepLines w:val="0"/>
              <w:widowControl w:val="0"/>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9FAEA29" w14:textId="77777777" w:rsidR="00AB43FF" w:rsidRPr="0058293E" w:rsidRDefault="00AB43FF" w:rsidP="00DD59C5">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9F6284B" w14:textId="77777777" w:rsidR="00AB43FF" w:rsidRPr="0058293E" w:rsidRDefault="00AB43FF" w:rsidP="00DD59C5">
            <w:pPr>
              <w:pStyle w:val="TAL"/>
              <w:keepNext w:val="0"/>
              <w:keepLines w:val="0"/>
              <w:widowControl w:val="0"/>
              <w:rPr>
                <w:lang w:eastAsia="ja-JP"/>
              </w:rPr>
            </w:pP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p>
        </w:tc>
        <w:tc>
          <w:tcPr>
            <w:tcW w:w="2880" w:type="dxa"/>
            <w:tcBorders>
              <w:top w:val="single" w:sz="4" w:space="0" w:color="auto"/>
              <w:left w:val="single" w:sz="4" w:space="0" w:color="auto"/>
              <w:bottom w:val="single" w:sz="4" w:space="0" w:color="auto"/>
              <w:right w:val="single" w:sz="4" w:space="0" w:color="auto"/>
            </w:tcBorders>
          </w:tcPr>
          <w:p w14:paraId="5374B9AF" w14:textId="77777777" w:rsidR="00AB43FF" w:rsidRPr="00785027" w:rsidRDefault="00AB43FF" w:rsidP="00DD59C5">
            <w:pPr>
              <w:pStyle w:val="TAL"/>
              <w:keepNext w:val="0"/>
              <w:keepLines w:val="0"/>
              <w:widowControl w:val="0"/>
            </w:pPr>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B6743F">
              <w:rPr>
                <w:lang w:eastAsia="ja-JP"/>
              </w:rPr>
              <w:t>[42]</w:t>
            </w:r>
            <w:r w:rsidRPr="000E421E">
              <w:t>,</w:t>
            </w:r>
            <w:r w:rsidRPr="00E25127">
              <w:t xml:space="preserve"> clause</w:t>
            </w:r>
            <w:r w:rsidRPr="00785027">
              <w:t> </w:t>
            </w:r>
            <w:r w:rsidRPr="00E25127">
              <w:t>4.4.2.</w:t>
            </w:r>
          </w:p>
        </w:tc>
      </w:tr>
      <w:tr w:rsidR="00AB43FF" w:rsidRPr="0058293E" w14:paraId="3F6B192F" w14:textId="77777777" w:rsidTr="00DD59C5">
        <w:tc>
          <w:tcPr>
            <w:tcW w:w="2448" w:type="dxa"/>
            <w:tcBorders>
              <w:top w:val="single" w:sz="4" w:space="0" w:color="auto"/>
              <w:left w:val="single" w:sz="4" w:space="0" w:color="auto"/>
              <w:bottom w:val="single" w:sz="4" w:space="0" w:color="auto"/>
              <w:right w:val="single" w:sz="4" w:space="0" w:color="auto"/>
            </w:tcBorders>
          </w:tcPr>
          <w:p w14:paraId="00E78A56" w14:textId="77777777" w:rsidR="00AB43FF" w:rsidRPr="00785027" w:rsidRDefault="00AB43FF" w:rsidP="00DD59C5">
            <w:pPr>
              <w:pStyle w:val="TAL"/>
              <w:keepNext w:val="0"/>
              <w:keepLines w:val="0"/>
              <w:widowControl w:val="0"/>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14:paraId="4DB2BF03" w14:textId="77777777" w:rsidR="00AB43FF" w:rsidRPr="0058293E" w:rsidRDefault="00AB43FF" w:rsidP="00DD59C5">
            <w:pPr>
              <w:pStyle w:val="TAL"/>
              <w:keepNext w:val="0"/>
              <w:keepLines w:val="0"/>
              <w:widowControl w:val="0"/>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D56B1A7" w14:textId="77777777" w:rsidR="00AB43FF" w:rsidRPr="0058293E" w:rsidRDefault="00AB43FF" w:rsidP="00DD59C5">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1EA379F" w14:textId="77777777" w:rsidR="00AB43FF" w:rsidRPr="0058293E" w:rsidRDefault="00AB43FF" w:rsidP="00DD59C5">
            <w:pPr>
              <w:pStyle w:val="TAL"/>
              <w:keepNext w:val="0"/>
              <w:keepLines w:val="0"/>
              <w:widowControl w:val="0"/>
              <w:rPr>
                <w:lang w:eastAsia="ja-JP"/>
              </w:rPr>
            </w:pPr>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proofErr w:type="spellEnd"/>
            <w:r w:rsidRPr="00C706B0">
              <w:rPr>
                <w:lang w:eastAsia="ja-JP"/>
              </w:rPr>
              <w:t>, ...)</w:t>
            </w:r>
          </w:p>
        </w:tc>
        <w:tc>
          <w:tcPr>
            <w:tcW w:w="2880" w:type="dxa"/>
            <w:tcBorders>
              <w:top w:val="single" w:sz="4" w:space="0" w:color="auto"/>
              <w:left w:val="single" w:sz="4" w:space="0" w:color="auto"/>
              <w:bottom w:val="single" w:sz="4" w:space="0" w:color="auto"/>
              <w:right w:val="single" w:sz="4" w:space="0" w:color="auto"/>
            </w:tcBorders>
          </w:tcPr>
          <w:p w14:paraId="7164B470" w14:textId="77777777" w:rsidR="00AB43FF" w:rsidRPr="0058293E" w:rsidRDefault="00AB43FF" w:rsidP="00DD59C5">
            <w:pPr>
              <w:pStyle w:val="TAL"/>
              <w:keepNext w:val="0"/>
              <w:keepLines w:val="0"/>
              <w:widowControl w:val="0"/>
            </w:pP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B6743F">
              <w:rPr>
                <w:lang w:eastAsia="ja-JP"/>
              </w:rPr>
              <w:t>[42]</w:t>
            </w:r>
            <w:r w:rsidRPr="00614DFD">
              <w:t>, clause</w:t>
            </w:r>
            <w:r w:rsidRPr="00785027">
              <w:t> </w:t>
            </w:r>
            <w:r>
              <w:t>4.4.2</w:t>
            </w:r>
            <w:r w:rsidRPr="00614DFD">
              <w:t>.</w:t>
            </w:r>
          </w:p>
        </w:tc>
      </w:tr>
    </w:tbl>
    <w:p w14:paraId="708A0058" w14:textId="77777777" w:rsidR="00FF5863" w:rsidRDefault="00FF5863" w:rsidP="00723309">
      <w:pPr>
        <w:rPr>
          <w:lang w:eastAsia="zh-CN"/>
        </w:rPr>
      </w:pPr>
    </w:p>
    <w:p w14:paraId="41CA6175" w14:textId="77777777" w:rsidR="00FF5863" w:rsidRDefault="00FF5863" w:rsidP="00723309"/>
    <w:p w14:paraId="70D3454D" w14:textId="06962651" w:rsidR="00723309" w:rsidRDefault="00723309" w:rsidP="00723309">
      <w:r>
        <w:t>/////////////////////////////////////////////////////////////irrelevant operations skipped/////////////////////////////////////////////////////////////////////</w:t>
      </w:r>
    </w:p>
    <w:p w14:paraId="350AFC95" w14:textId="77777777" w:rsidR="00776136" w:rsidRPr="00FD0425" w:rsidRDefault="00776136" w:rsidP="00776136">
      <w:pPr>
        <w:pStyle w:val="3"/>
      </w:pPr>
      <w:bookmarkStart w:id="48" w:name="_Toc20955408"/>
      <w:bookmarkStart w:id="49" w:name="_Toc29991616"/>
      <w:bookmarkStart w:id="50" w:name="_Toc36556019"/>
      <w:bookmarkStart w:id="51" w:name="_Toc44497804"/>
      <w:bookmarkStart w:id="52" w:name="_Toc45108191"/>
      <w:bookmarkStart w:id="53" w:name="_Toc45901811"/>
      <w:bookmarkStart w:id="54" w:name="_Toc51850892"/>
      <w:bookmarkStart w:id="55" w:name="_Toc56693896"/>
      <w:bookmarkStart w:id="56" w:name="_Toc64447440"/>
      <w:bookmarkStart w:id="57" w:name="_Toc66286934"/>
      <w:bookmarkStart w:id="58" w:name="_Toc74151632"/>
      <w:bookmarkStart w:id="59" w:name="_Toc88654106"/>
      <w:bookmarkStart w:id="60" w:name="_Toc97904462"/>
      <w:bookmarkStart w:id="61" w:name="_Toc98868600"/>
      <w:bookmarkStart w:id="62" w:name="_Toc105174886"/>
      <w:bookmarkStart w:id="63" w:name="_Toc106109723"/>
      <w:bookmarkStart w:id="64" w:name="_Toc113825545"/>
      <w:bookmarkStart w:id="65" w:name="_Toc170756208"/>
      <w:r w:rsidRPr="00FD0425">
        <w:t>9.3.5</w:t>
      </w:r>
      <w:r w:rsidRPr="00FD0425">
        <w:tab/>
        <w:t>Information Element 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1F2A1BE" w14:textId="1372878D" w:rsidR="008E592D" w:rsidRDefault="004323E5">
      <w:r>
        <w:t>//////////////////////////////////////////////////////////////irrelevant operations skipped/////////////////////////////////////////////////////////////////////</w:t>
      </w:r>
    </w:p>
    <w:p w14:paraId="7E4C9FB8" w14:textId="4265EB9D" w:rsidR="00FF5863" w:rsidRPr="003402D0" w:rsidRDefault="003402D0" w:rsidP="003402D0">
      <w:pPr>
        <w:pStyle w:val="PL"/>
        <w:spacing w:line="0" w:lineRule="atLeast"/>
        <w:outlineLvl w:val="3"/>
        <w:rPr>
          <w:rFonts w:cs="Courier New"/>
          <w:snapToGrid w:val="0"/>
          <w:lang w:val="fr-FR"/>
        </w:rPr>
      </w:pPr>
      <w:r w:rsidRPr="00F844D4">
        <w:rPr>
          <w:rFonts w:cs="Courier New"/>
          <w:snapToGrid w:val="0"/>
          <w:lang w:val="fr-FR"/>
        </w:rPr>
        <w:t>-- N</w:t>
      </w:r>
    </w:p>
    <w:p w14:paraId="4D5FCFCB" w14:textId="13FD7A61" w:rsidR="009A61BD" w:rsidRDefault="009A61BD">
      <w:pPr>
        <w:rPr>
          <w:lang w:eastAsia="zh-CN"/>
        </w:rPr>
      </w:pPr>
      <w:r>
        <w:t>//////////////////////////////////////////////////////////////irrelevant operations skipped/////////////////////////////////////////////////////////////////////</w:t>
      </w:r>
    </w:p>
    <w:p w14:paraId="3385D5C1" w14:textId="1FEA03DA" w:rsidR="00FF5863" w:rsidRDefault="003402D0" w:rsidP="003402D0">
      <w:pPr>
        <w:pStyle w:val="PL"/>
        <w:rPr>
          <w:rFonts w:eastAsia="等线"/>
          <w:snapToGrid w:val="0"/>
          <w:lang w:eastAsia="zh-CN"/>
        </w:rPr>
      </w:pPr>
      <w:r w:rsidRPr="00C37D2B">
        <w:rPr>
          <w:rFonts w:eastAsia="等线"/>
          <w:snapToGrid w:val="0"/>
          <w:lang w:eastAsia="zh-CN"/>
        </w:rPr>
        <w:t>NRSCS ::= ENUMERATED { scs15, scs30, scs60, scs120, ...</w:t>
      </w:r>
      <w:ins w:id="66" w:author="China Telecom" w:date="2024-09-26T20:48:00Z" w16du:dateUtc="2024-09-26T12:48:00Z">
        <w:r w:rsidR="00D43135">
          <w:rPr>
            <w:rFonts w:eastAsia="等线" w:hint="eastAsia"/>
            <w:snapToGrid w:val="0"/>
            <w:lang w:eastAsia="zh-CN"/>
          </w:rPr>
          <w:t>, scs480</w:t>
        </w:r>
        <w:r w:rsidR="00617D5D">
          <w:rPr>
            <w:rFonts w:eastAsia="等线" w:hint="eastAsia"/>
            <w:snapToGrid w:val="0"/>
            <w:lang w:eastAsia="zh-CN"/>
          </w:rPr>
          <w:t xml:space="preserve"> </w:t>
        </w:r>
      </w:ins>
      <w:r w:rsidRPr="00C37D2B">
        <w:rPr>
          <w:rFonts w:eastAsia="等线"/>
          <w:snapToGrid w:val="0"/>
          <w:lang w:eastAsia="zh-CN"/>
        </w:rPr>
        <w:t>}</w:t>
      </w:r>
    </w:p>
    <w:p w14:paraId="2C4806CA" w14:textId="77777777" w:rsidR="003402D0" w:rsidRPr="003402D0" w:rsidRDefault="003402D0" w:rsidP="003402D0">
      <w:pPr>
        <w:pStyle w:val="PL"/>
        <w:rPr>
          <w:rFonts w:eastAsia="等线"/>
          <w:snapToGrid w:val="0"/>
          <w:lang w:eastAsia="zh-CN"/>
        </w:rPr>
      </w:pPr>
    </w:p>
    <w:p w14:paraId="4A8A8E21" w14:textId="3EADFB13" w:rsidR="009A61BD" w:rsidRDefault="009A61BD">
      <w:pPr>
        <w:rPr>
          <w:lang w:eastAsia="zh-CN"/>
        </w:rPr>
      </w:pPr>
      <w:r>
        <w:t>//////////////////////////////////////////////////////////////irrelevant operations skipped/////////////////////////////////////////////////////////////////////</w:t>
      </w:r>
    </w:p>
    <w:p w14:paraId="35E5E878" w14:textId="77777777" w:rsidR="008E592D" w:rsidRDefault="008E592D">
      <w:pPr>
        <w:rPr>
          <w:lang w:eastAsia="zh-CN"/>
        </w:rPr>
      </w:pPr>
    </w:p>
    <w:sectPr w:rsidR="008E592D" w:rsidSect="006B57A1">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73809" w14:textId="77777777" w:rsidR="00C74815" w:rsidRDefault="00C74815">
      <w:pPr>
        <w:spacing w:after="0"/>
      </w:pPr>
      <w:r>
        <w:separator/>
      </w:r>
    </w:p>
  </w:endnote>
  <w:endnote w:type="continuationSeparator" w:id="0">
    <w:p w14:paraId="19FE9366" w14:textId="77777777" w:rsidR="00C74815" w:rsidRDefault="00C748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50BAB0" w14:textId="77777777" w:rsidR="00C74815" w:rsidRDefault="00C74815">
      <w:pPr>
        <w:spacing w:after="0"/>
      </w:pPr>
      <w:r>
        <w:separator/>
      </w:r>
    </w:p>
  </w:footnote>
  <w:footnote w:type="continuationSeparator" w:id="0">
    <w:p w14:paraId="173F82ED" w14:textId="77777777" w:rsidR="00C74815" w:rsidRDefault="00C748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BC105" w14:textId="77777777" w:rsidR="008E592D" w:rsidRDefault="004323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0FBAC" w14:textId="77777777" w:rsidR="008E592D" w:rsidRDefault="008E592D">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9D6F9" w14:textId="77777777" w:rsidR="008E592D" w:rsidRDefault="004323E5">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BCDCDE" w14:textId="77777777" w:rsidR="008E592D" w:rsidRDefault="008E592D">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04956252">
    <w:abstractNumId w:val="2"/>
  </w:num>
  <w:num w:numId="2" w16cid:durableId="593825012">
    <w:abstractNumId w:val="0"/>
  </w:num>
  <w:num w:numId="3" w16cid:durableId="1435443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0C"/>
    <w:rsid w:val="00012C0A"/>
    <w:rsid w:val="00016856"/>
    <w:rsid w:val="00022E4A"/>
    <w:rsid w:val="00033E27"/>
    <w:rsid w:val="00033E4B"/>
    <w:rsid w:val="0004228B"/>
    <w:rsid w:val="000430B5"/>
    <w:rsid w:val="000467A8"/>
    <w:rsid w:val="00075178"/>
    <w:rsid w:val="000778B8"/>
    <w:rsid w:val="00082AC4"/>
    <w:rsid w:val="00086729"/>
    <w:rsid w:val="000A44A5"/>
    <w:rsid w:val="000A4BDE"/>
    <w:rsid w:val="000A6394"/>
    <w:rsid w:val="000B3F74"/>
    <w:rsid w:val="000B7FED"/>
    <w:rsid w:val="000C038A"/>
    <w:rsid w:val="000C23ED"/>
    <w:rsid w:val="000C38D5"/>
    <w:rsid w:val="000C6598"/>
    <w:rsid w:val="000C6E32"/>
    <w:rsid w:val="000D44B3"/>
    <w:rsid w:val="000D6011"/>
    <w:rsid w:val="00132886"/>
    <w:rsid w:val="00133AAF"/>
    <w:rsid w:val="00145D43"/>
    <w:rsid w:val="00146A24"/>
    <w:rsid w:val="00184D25"/>
    <w:rsid w:val="00192C46"/>
    <w:rsid w:val="00193D33"/>
    <w:rsid w:val="00193FE7"/>
    <w:rsid w:val="0019633F"/>
    <w:rsid w:val="001A08B3"/>
    <w:rsid w:val="001A7B60"/>
    <w:rsid w:val="001B52F0"/>
    <w:rsid w:val="001B6330"/>
    <w:rsid w:val="001B7A65"/>
    <w:rsid w:val="001C2091"/>
    <w:rsid w:val="001D3352"/>
    <w:rsid w:val="001D5413"/>
    <w:rsid w:val="001E1B2F"/>
    <w:rsid w:val="001E38FA"/>
    <w:rsid w:val="001E41F3"/>
    <w:rsid w:val="001E575D"/>
    <w:rsid w:val="001F5C05"/>
    <w:rsid w:val="002003D1"/>
    <w:rsid w:val="0020489B"/>
    <w:rsid w:val="00210284"/>
    <w:rsid w:val="002210EC"/>
    <w:rsid w:val="00233A6A"/>
    <w:rsid w:val="00233D4B"/>
    <w:rsid w:val="002372B3"/>
    <w:rsid w:val="00253453"/>
    <w:rsid w:val="0026004D"/>
    <w:rsid w:val="002640DD"/>
    <w:rsid w:val="00275D12"/>
    <w:rsid w:val="00284FEB"/>
    <w:rsid w:val="002856DB"/>
    <w:rsid w:val="002860AD"/>
    <w:rsid w:val="002860C4"/>
    <w:rsid w:val="00296FB7"/>
    <w:rsid w:val="002A1413"/>
    <w:rsid w:val="002B5741"/>
    <w:rsid w:val="002B6F84"/>
    <w:rsid w:val="002C5271"/>
    <w:rsid w:val="002D22B9"/>
    <w:rsid w:val="002D66FB"/>
    <w:rsid w:val="002D7C46"/>
    <w:rsid w:val="002E0A65"/>
    <w:rsid w:val="002E0AE0"/>
    <w:rsid w:val="002E472E"/>
    <w:rsid w:val="00305409"/>
    <w:rsid w:val="00307270"/>
    <w:rsid w:val="0032117F"/>
    <w:rsid w:val="00327255"/>
    <w:rsid w:val="00333598"/>
    <w:rsid w:val="003402D0"/>
    <w:rsid w:val="00343D34"/>
    <w:rsid w:val="00347615"/>
    <w:rsid w:val="0035586A"/>
    <w:rsid w:val="003609EF"/>
    <w:rsid w:val="003617FA"/>
    <w:rsid w:val="0036231A"/>
    <w:rsid w:val="003719DE"/>
    <w:rsid w:val="0037322F"/>
    <w:rsid w:val="00374DD4"/>
    <w:rsid w:val="00375D9F"/>
    <w:rsid w:val="00383185"/>
    <w:rsid w:val="00390752"/>
    <w:rsid w:val="003A33DA"/>
    <w:rsid w:val="003B1396"/>
    <w:rsid w:val="003C5288"/>
    <w:rsid w:val="003C5ED0"/>
    <w:rsid w:val="003E1A36"/>
    <w:rsid w:val="00405653"/>
    <w:rsid w:val="00410371"/>
    <w:rsid w:val="00411AE3"/>
    <w:rsid w:val="00421170"/>
    <w:rsid w:val="0042233C"/>
    <w:rsid w:val="004242F1"/>
    <w:rsid w:val="004323E5"/>
    <w:rsid w:val="0043482A"/>
    <w:rsid w:val="00453D6B"/>
    <w:rsid w:val="004631D1"/>
    <w:rsid w:val="004842CD"/>
    <w:rsid w:val="00495EE5"/>
    <w:rsid w:val="004A12BD"/>
    <w:rsid w:val="004B5E99"/>
    <w:rsid w:val="004B75B7"/>
    <w:rsid w:val="004D30F8"/>
    <w:rsid w:val="004D6A33"/>
    <w:rsid w:val="004E0B76"/>
    <w:rsid w:val="004E0F56"/>
    <w:rsid w:val="004F2AE3"/>
    <w:rsid w:val="00502241"/>
    <w:rsid w:val="005141D9"/>
    <w:rsid w:val="0051580D"/>
    <w:rsid w:val="00516368"/>
    <w:rsid w:val="0052273D"/>
    <w:rsid w:val="00522FCA"/>
    <w:rsid w:val="005276AD"/>
    <w:rsid w:val="0054336A"/>
    <w:rsid w:val="00547111"/>
    <w:rsid w:val="005549E9"/>
    <w:rsid w:val="00565A74"/>
    <w:rsid w:val="00565ED1"/>
    <w:rsid w:val="005803BE"/>
    <w:rsid w:val="00590505"/>
    <w:rsid w:val="00592D74"/>
    <w:rsid w:val="005A3568"/>
    <w:rsid w:val="005E2C44"/>
    <w:rsid w:val="005F5889"/>
    <w:rsid w:val="00604E77"/>
    <w:rsid w:val="00614465"/>
    <w:rsid w:val="00615716"/>
    <w:rsid w:val="00617D5D"/>
    <w:rsid w:val="00621188"/>
    <w:rsid w:val="006257ED"/>
    <w:rsid w:val="00632B15"/>
    <w:rsid w:val="00640D4F"/>
    <w:rsid w:val="00643E25"/>
    <w:rsid w:val="0064680A"/>
    <w:rsid w:val="0064695D"/>
    <w:rsid w:val="00650E0F"/>
    <w:rsid w:val="00651EF3"/>
    <w:rsid w:val="00653DE4"/>
    <w:rsid w:val="006606A9"/>
    <w:rsid w:val="00665C47"/>
    <w:rsid w:val="006663BB"/>
    <w:rsid w:val="00687AA2"/>
    <w:rsid w:val="00695808"/>
    <w:rsid w:val="006A53A5"/>
    <w:rsid w:val="006B2DB4"/>
    <w:rsid w:val="006B46FB"/>
    <w:rsid w:val="006B57A1"/>
    <w:rsid w:val="006B5A06"/>
    <w:rsid w:val="006C7793"/>
    <w:rsid w:val="006D1237"/>
    <w:rsid w:val="006E1CDA"/>
    <w:rsid w:val="006E21FB"/>
    <w:rsid w:val="006E7624"/>
    <w:rsid w:val="007059EA"/>
    <w:rsid w:val="00723309"/>
    <w:rsid w:val="00723A5D"/>
    <w:rsid w:val="00727733"/>
    <w:rsid w:val="00736CFA"/>
    <w:rsid w:val="00744D20"/>
    <w:rsid w:val="00751E93"/>
    <w:rsid w:val="00755A93"/>
    <w:rsid w:val="0076319A"/>
    <w:rsid w:val="0077270E"/>
    <w:rsid w:val="00776136"/>
    <w:rsid w:val="00777BDB"/>
    <w:rsid w:val="00783F37"/>
    <w:rsid w:val="007872DF"/>
    <w:rsid w:val="00792342"/>
    <w:rsid w:val="007944BD"/>
    <w:rsid w:val="00794F45"/>
    <w:rsid w:val="00797529"/>
    <w:rsid w:val="007977A8"/>
    <w:rsid w:val="007A0C4D"/>
    <w:rsid w:val="007A5C83"/>
    <w:rsid w:val="007B0CED"/>
    <w:rsid w:val="007B512A"/>
    <w:rsid w:val="007C2097"/>
    <w:rsid w:val="007C353D"/>
    <w:rsid w:val="007C5699"/>
    <w:rsid w:val="007C77C4"/>
    <w:rsid w:val="007D17E1"/>
    <w:rsid w:val="007D27C9"/>
    <w:rsid w:val="007D6A07"/>
    <w:rsid w:val="007D781E"/>
    <w:rsid w:val="007E01D9"/>
    <w:rsid w:val="007E0533"/>
    <w:rsid w:val="007E3545"/>
    <w:rsid w:val="007F214A"/>
    <w:rsid w:val="007F69C5"/>
    <w:rsid w:val="007F7259"/>
    <w:rsid w:val="008040A8"/>
    <w:rsid w:val="00806689"/>
    <w:rsid w:val="00820635"/>
    <w:rsid w:val="008279FA"/>
    <w:rsid w:val="00836C6D"/>
    <w:rsid w:val="008455D3"/>
    <w:rsid w:val="008465D8"/>
    <w:rsid w:val="008550CD"/>
    <w:rsid w:val="008626E7"/>
    <w:rsid w:val="008669C7"/>
    <w:rsid w:val="00870EE7"/>
    <w:rsid w:val="00873C27"/>
    <w:rsid w:val="0087766B"/>
    <w:rsid w:val="008807EB"/>
    <w:rsid w:val="00885406"/>
    <w:rsid w:val="0088614A"/>
    <w:rsid w:val="008863B9"/>
    <w:rsid w:val="008A45A6"/>
    <w:rsid w:val="008B26E1"/>
    <w:rsid w:val="008C735D"/>
    <w:rsid w:val="008D3CCC"/>
    <w:rsid w:val="008D6CB6"/>
    <w:rsid w:val="008E592D"/>
    <w:rsid w:val="008F3789"/>
    <w:rsid w:val="008F686C"/>
    <w:rsid w:val="00903105"/>
    <w:rsid w:val="00906953"/>
    <w:rsid w:val="00907ED6"/>
    <w:rsid w:val="00911048"/>
    <w:rsid w:val="00912115"/>
    <w:rsid w:val="00912F29"/>
    <w:rsid w:val="009148DE"/>
    <w:rsid w:val="00922405"/>
    <w:rsid w:val="00933962"/>
    <w:rsid w:val="00941816"/>
    <w:rsid w:val="00941E30"/>
    <w:rsid w:val="00942510"/>
    <w:rsid w:val="00950C97"/>
    <w:rsid w:val="00971E1C"/>
    <w:rsid w:val="00975764"/>
    <w:rsid w:val="009777D9"/>
    <w:rsid w:val="00991B88"/>
    <w:rsid w:val="00994492"/>
    <w:rsid w:val="00997AAF"/>
    <w:rsid w:val="009A5753"/>
    <w:rsid w:val="009A579D"/>
    <w:rsid w:val="009A61BD"/>
    <w:rsid w:val="009A7FCC"/>
    <w:rsid w:val="009B115E"/>
    <w:rsid w:val="009B73A8"/>
    <w:rsid w:val="009C2E59"/>
    <w:rsid w:val="009D5D11"/>
    <w:rsid w:val="009E3297"/>
    <w:rsid w:val="009E5D98"/>
    <w:rsid w:val="009E6D9F"/>
    <w:rsid w:val="009F734F"/>
    <w:rsid w:val="00A0380A"/>
    <w:rsid w:val="00A075A0"/>
    <w:rsid w:val="00A10264"/>
    <w:rsid w:val="00A12AD9"/>
    <w:rsid w:val="00A13D9E"/>
    <w:rsid w:val="00A14132"/>
    <w:rsid w:val="00A246B6"/>
    <w:rsid w:val="00A25270"/>
    <w:rsid w:val="00A25FE4"/>
    <w:rsid w:val="00A30612"/>
    <w:rsid w:val="00A332CF"/>
    <w:rsid w:val="00A4058D"/>
    <w:rsid w:val="00A41DFA"/>
    <w:rsid w:val="00A43A60"/>
    <w:rsid w:val="00A46CB0"/>
    <w:rsid w:val="00A47E70"/>
    <w:rsid w:val="00A50CF0"/>
    <w:rsid w:val="00A740C3"/>
    <w:rsid w:val="00A7671C"/>
    <w:rsid w:val="00A824FF"/>
    <w:rsid w:val="00A952AB"/>
    <w:rsid w:val="00A960E9"/>
    <w:rsid w:val="00AA2CBC"/>
    <w:rsid w:val="00AB275A"/>
    <w:rsid w:val="00AB43FF"/>
    <w:rsid w:val="00AB4EA6"/>
    <w:rsid w:val="00AC3633"/>
    <w:rsid w:val="00AC4FC7"/>
    <w:rsid w:val="00AC5820"/>
    <w:rsid w:val="00AD1CD8"/>
    <w:rsid w:val="00AD74B8"/>
    <w:rsid w:val="00AE1168"/>
    <w:rsid w:val="00AF0D95"/>
    <w:rsid w:val="00B23B42"/>
    <w:rsid w:val="00B258BB"/>
    <w:rsid w:val="00B30835"/>
    <w:rsid w:val="00B4044C"/>
    <w:rsid w:val="00B473D4"/>
    <w:rsid w:val="00B4755D"/>
    <w:rsid w:val="00B531C4"/>
    <w:rsid w:val="00B560C4"/>
    <w:rsid w:val="00B64897"/>
    <w:rsid w:val="00B67B97"/>
    <w:rsid w:val="00B70135"/>
    <w:rsid w:val="00B75DD1"/>
    <w:rsid w:val="00B93381"/>
    <w:rsid w:val="00B968C8"/>
    <w:rsid w:val="00BA3099"/>
    <w:rsid w:val="00BA3EC5"/>
    <w:rsid w:val="00BA51D9"/>
    <w:rsid w:val="00BB5DFC"/>
    <w:rsid w:val="00BC2C3D"/>
    <w:rsid w:val="00BD279D"/>
    <w:rsid w:val="00BD4A69"/>
    <w:rsid w:val="00BD6BB8"/>
    <w:rsid w:val="00BF49E8"/>
    <w:rsid w:val="00C12C66"/>
    <w:rsid w:val="00C4049F"/>
    <w:rsid w:val="00C510BE"/>
    <w:rsid w:val="00C53471"/>
    <w:rsid w:val="00C549D4"/>
    <w:rsid w:val="00C56E53"/>
    <w:rsid w:val="00C66BA2"/>
    <w:rsid w:val="00C721AA"/>
    <w:rsid w:val="00C74815"/>
    <w:rsid w:val="00C870F6"/>
    <w:rsid w:val="00C95308"/>
    <w:rsid w:val="00C956CB"/>
    <w:rsid w:val="00C95985"/>
    <w:rsid w:val="00C979B3"/>
    <w:rsid w:val="00CA5DA6"/>
    <w:rsid w:val="00CB3912"/>
    <w:rsid w:val="00CB501C"/>
    <w:rsid w:val="00CC119F"/>
    <w:rsid w:val="00CC5026"/>
    <w:rsid w:val="00CC68D0"/>
    <w:rsid w:val="00CD0EE0"/>
    <w:rsid w:val="00CD2479"/>
    <w:rsid w:val="00CD2BB0"/>
    <w:rsid w:val="00CD470A"/>
    <w:rsid w:val="00CD77C9"/>
    <w:rsid w:val="00CE08B0"/>
    <w:rsid w:val="00CF27F3"/>
    <w:rsid w:val="00CF6499"/>
    <w:rsid w:val="00D033E6"/>
    <w:rsid w:val="00D03F9A"/>
    <w:rsid w:val="00D06035"/>
    <w:rsid w:val="00D06D51"/>
    <w:rsid w:val="00D13EA2"/>
    <w:rsid w:val="00D16744"/>
    <w:rsid w:val="00D20EFF"/>
    <w:rsid w:val="00D24991"/>
    <w:rsid w:val="00D348C9"/>
    <w:rsid w:val="00D36F9F"/>
    <w:rsid w:val="00D42CEF"/>
    <w:rsid w:val="00D43135"/>
    <w:rsid w:val="00D455C3"/>
    <w:rsid w:val="00D50255"/>
    <w:rsid w:val="00D54E4E"/>
    <w:rsid w:val="00D607E8"/>
    <w:rsid w:val="00D61320"/>
    <w:rsid w:val="00D627BE"/>
    <w:rsid w:val="00D639AF"/>
    <w:rsid w:val="00D66520"/>
    <w:rsid w:val="00D77234"/>
    <w:rsid w:val="00D81BC7"/>
    <w:rsid w:val="00D8322C"/>
    <w:rsid w:val="00D84AE9"/>
    <w:rsid w:val="00D8514D"/>
    <w:rsid w:val="00D85C54"/>
    <w:rsid w:val="00D877A2"/>
    <w:rsid w:val="00D94FC2"/>
    <w:rsid w:val="00D9787E"/>
    <w:rsid w:val="00DA308C"/>
    <w:rsid w:val="00DB0B07"/>
    <w:rsid w:val="00DC3084"/>
    <w:rsid w:val="00DC3C37"/>
    <w:rsid w:val="00DC43D1"/>
    <w:rsid w:val="00DD3572"/>
    <w:rsid w:val="00DE34CF"/>
    <w:rsid w:val="00DE4674"/>
    <w:rsid w:val="00DF4F22"/>
    <w:rsid w:val="00E12ED4"/>
    <w:rsid w:val="00E13F3D"/>
    <w:rsid w:val="00E17D76"/>
    <w:rsid w:val="00E216A7"/>
    <w:rsid w:val="00E24E50"/>
    <w:rsid w:val="00E33D91"/>
    <w:rsid w:val="00E34898"/>
    <w:rsid w:val="00E45F18"/>
    <w:rsid w:val="00E47BF9"/>
    <w:rsid w:val="00E51C04"/>
    <w:rsid w:val="00E54E13"/>
    <w:rsid w:val="00E64DC4"/>
    <w:rsid w:val="00E671B8"/>
    <w:rsid w:val="00E67399"/>
    <w:rsid w:val="00E917C8"/>
    <w:rsid w:val="00EA1928"/>
    <w:rsid w:val="00EA2B84"/>
    <w:rsid w:val="00EB09B7"/>
    <w:rsid w:val="00EB2A30"/>
    <w:rsid w:val="00ED4F7C"/>
    <w:rsid w:val="00EE00A9"/>
    <w:rsid w:val="00EE49E8"/>
    <w:rsid w:val="00EE7D7C"/>
    <w:rsid w:val="00F029EB"/>
    <w:rsid w:val="00F03871"/>
    <w:rsid w:val="00F13248"/>
    <w:rsid w:val="00F171D8"/>
    <w:rsid w:val="00F248D3"/>
    <w:rsid w:val="00F25D98"/>
    <w:rsid w:val="00F300FB"/>
    <w:rsid w:val="00F40263"/>
    <w:rsid w:val="00F4078B"/>
    <w:rsid w:val="00F45298"/>
    <w:rsid w:val="00F57FC5"/>
    <w:rsid w:val="00F74CD2"/>
    <w:rsid w:val="00F87375"/>
    <w:rsid w:val="00F877D9"/>
    <w:rsid w:val="00F9285F"/>
    <w:rsid w:val="00F93ADF"/>
    <w:rsid w:val="00F95BF6"/>
    <w:rsid w:val="00FB6386"/>
    <w:rsid w:val="00FC57A1"/>
    <w:rsid w:val="00FC729A"/>
    <w:rsid w:val="00FD1207"/>
    <w:rsid w:val="00FE1061"/>
    <w:rsid w:val="00FE7A26"/>
    <w:rsid w:val="00FF5863"/>
    <w:rsid w:val="3F4A7E77"/>
    <w:rsid w:val="42B531E6"/>
    <w:rsid w:val="45EF1AE6"/>
    <w:rsid w:val="5E042B77"/>
    <w:rsid w:val="64750774"/>
    <w:rsid w:val="71656207"/>
    <w:rsid w:val="736F5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E9994"/>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semiHidden/>
    <w:qFormat/>
  </w:style>
  <w:style w:type="paragraph" w:styleId="a9">
    <w:name w:val="Plain Text"/>
    <w:basedOn w:val="a"/>
    <w:link w:val="aa"/>
    <w:uiPriority w:val="99"/>
    <w:rPr>
      <w:rFonts w:ascii="Courier New" w:eastAsia="MS Mincho" w:hAnsi="Courier New"/>
      <w:lang w:val="nb-NO"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link w:val="ac"/>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qFormat/>
  </w:style>
  <w:style w:type="character" w:styleId="af3">
    <w:name w:val="FollowedHyperlink"/>
    <w:rPr>
      <w:color w:val="800080"/>
      <w:u w:val="single"/>
    </w:rPr>
  </w:style>
  <w:style w:type="character" w:styleId="af4">
    <w:name w:val="Emphasis"/>
    <w:uiPriority w:val="20"/>
    <w:qFormat/>
    <w:rPr>
      <w:i/>
      <w:iCs/>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qFormat/>
    <w:rPr>
      <w:b/>
      <w:position w:val="6"/>
      <w:sz w:val="16"/>
    </w:rPr>
  </w:style>
  <w:style w:type="character" w:customStyle="1" w:styleId="ac">
    <w:name w:val="批注框文本 字符"/>
    <w:basedOn w:val="a0"/>
    <w:link w:val="ab"/>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8">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50">
    <w:name w:val="标题 5 字符"/>
    <w:link w:val="5"/>
    <w:qFormat/>
    <w:rPr>
      <w:rFonts w:ascii="Arial" w:hAnsi="Arial"/>
      <w:sz w:val="22"/>
      <w:lang w:val="en-GB" w:eastAsia="en-US"/>
    </w:rPr>
  </w:style>
  <w:style w:type="character" w:customStyle="1" w:styleId="80">
    <w:name w:val="标题 8 字符"/>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a7">
    <w:name w:val="文档结构图 字符"/>
    <w:link w:val="a6"/>
    <w:qFormat/>
    <w:rPr>
      <w:rFonts w:ascii="Tahoma" w:hAnsi="Tahoma" w:cs="Tahoma"/>
      <w:shd w:val="clear" w:color="auto" w:fill="000080"/>
      <w:lang w:val="en-GB" w:eastAsia="en-US"/>
    </w:rPr>
  </w:style>
  <w:style w:type="character" w:customStyle="1" w:styleId="aa">
    <w:name w:val="纯文本 字符"/>
    <w:basedOn w:val="a0"/>
    <w:link w:val="a9"/>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9">
    <w:name w:val="Revision"/>
    <w:hidden/>
    <w:uiPriority w:val="99"/>
    <w:unhideWhenUsed/>
    <w:rsid w:val="002C5271"/>
    <w:rPr>
      <w:rFonts w:ascii="Times New Roman" w:hAnsi="Times New Roman"/>
      <w:lang w:val="en-GB" w:eastAsia="en-US"/>
    </w:rPr>
  </w:style>
  <w:style w:type="paragraph" w:customStyle="1" w:styleId="3gpptitlecitytdocnumber">
    <w:name w:val="3gpp title (city + tdoc number)"/>
    <w:basedOn w:val="ae"/>
    <w:qFormat/>
    <w:rsid w:val="00016856"/>
    <w:pPr>
      <w:tabs>
        <w:tab w:val="right" w:pos="9923"/>
      </w:tabs>
      <w:ind w:right="-7"/>
    </w:pPr>
    <w:rPr>
      <w:rFonts w:eastAsia="Times New Roman" w:cs="Arial"/>
      <w:bCs/>
      <w:sz w:val="24"/>
    </w:rPr>
  </w:style>
  <w:style w:type="character" w:customStyle="1" w:styleId="TAHCar">
    <w:name w:val="TAH Car"/>
    <w:qFormat/>
    <w:locked/>
    <w:rsid w:val="00133AAF"/>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E8ACC1C-3E2F-41C9-A504-2C561DF557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787</Words>
  <Characters>4490</Characters>
  <Application>Microsoft Office Word</Application>
  <DocSecurity>0</DocSecurity>
  <Lines>37</Lines>
  <Paragraphs>10</Paragraphs>
  <ScaleCrop>false</ScaleCrop>
  <Company>3GPP Support Team</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6</cp:revision>
  <cp:lastPrinted>2411-12-31T15:59:00Z</cp:lastPrinted>
  <dcterms:created xsi:type="dcterms:W3CDTF">2024-09-26T13:02:00Z</dcterms:created>
  <dcterms:modified xsi:type="dcterms:W3CDTF">2024-10-03T02:06:00Z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